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</w:t>
      </w:r>
      <w:r>
        <w:rPr>
          <w:rFonts w:hint="eastAsia"/>
          <w:b/>
          <w:i/>
          <w:sz w:val="28"/>
        </w:rPr>
        <w:t>253136</w:t>
      </w:r>
      <w:r>
        <w:rPr>
          <w:b/>
          <w:i/>
          <w:sz w:val="28"/>
        </w:rPr>
        <w:fldChar w:fldCharType="end"/>
      </w:r>
    </w:p>
    <w:p>
      <w:pPr>
        <w:pStyle w:val="90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4960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2"/>
                <w:rFonts w:cs="Arial"/>
                <w:b/>
                <w:i/>
                <w:color w:val="FF0000"/>
              </w:rPr>
              <w:t>P</w:t>
            </w:r>
            <w:r>
              <w:rPr>
                <w:rStyle w:val="4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2"/>
                <w:rFonts w:cs="Arial"/>
                <w:i/>
              </w:rPr>
              <w:t>http://www.3gpp.org/Change-Requests</w:t>
            </w:r>
            <w:r>
              <w:rPr>
                <w:rStyle w:val="4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ATG TC 6.8.1.2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Tejet, SRTC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2"/>
                <w:sz w:val="18"/>
              </w:rPr>
              <w:t>TR 21.900</w:t>
            </w:r>
            <w:r>
              <w:rPr>
                <w:rStyle w:val="4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The TC </w:t>
            </w:r>
            <w:r>
              <w:rPr>
                <w:rFonts w:hint="eastAsia" w:eastAsia="宋体"/>
                <w:lang w:val="en-US" w:eastAsia="zh-CN"/>
              </w:rPr>
              <w:t>6.8.1.2</w:t>
            </w:r>
            <w:r>
              <w:rPr>
                <w:rFonts w:hint="eastAsia"/>
              </w:rPr>
              <w:t xml:space="preserve"> of ATG idle mode operations / Cell selection / Serving cell selection (cellBarredATG)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 xml:space="preserve">TC </w:t>
            </w:r>
            <w:r>
              <w:rPr>
                <w:rFonts w:hint="eastAsia" w:eastAsia="宋体"/>
                <w:lang w:val="en-US" w:eastAsia="zh-CN"/>
              </w:rPr>
              <w:t>6.8.1.2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6.8.1.2(new)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0580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is an update of R5-252186r1.</w:t>
            </w:r>
          </w:p>
        </w:tc>
      </w:tr>
    </w:tbl>
    <w:p>
      <w:pPr>
        <w:pStyle w:val="9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0" w:author="Xu Jiali, ZTE" w:date="2025-04-28T16:45:29Z"/>
          <w:rFonts w:hint="eastAsia" w:eastAsia="宋体"/>
          <w:lang w:eastAsia="zh-CN"/>
        </w:rPr>
      </w:pPr>
      <w:ins w:id="1" w:author="Xu Jiali, ZTE" w:date="2025-04-28T16:45:29Z">
        <w:r>
          <w:rPr/>
          <w:t>6.</w:t>
        </w:r>
      </w:ins>
      <w:ins w:id="2" w:author="Xu Jiali, ZTE" w:date="2025-04-28T16:45:29Z">
        <w:r>
          <w:rPr>
            <w:rFonts w:hint="eastAsia"/>
            <w:lang w:val="en-US" w:eastAsia="zh-CN"/>
          </w:rPr>
          <w:t>8</w:t>
        </w:r>
      </w:ins>
      <w:ins w:id="3" w:author="Xu Jiali, ZTE" w:date="2025-04-28T16:45:29Z">
        <w:r>
          <w:rPr/>
          <w:t>.1.</w:t>
        </w:r>
      </w:ins>
      <w:ins w:id="4" w:author="Xu Jiali, ZTE" w:date="2025-04-28T16:45:29Z">
        <w:r>
          <w:rPr>
            <w:rFonts w:hint="eastAsia"/>
            <w:lang w:val="en-US" w:eastAsia="zh-CN"/>
          </w:rPr>
          <w:t>2</w:t>
        </w:r>
      </w:ins>
      <w:ins w:id="5" w:author="Xu Jiali, ZTE" w:date="2025-04-28T16:45:29Z">
        <w:r>
          <w:rPr/>
          <w:tab/>
        </w:r>
      </w:ins>
      <w:ins w:id="6" w:author="Xu Jiali, ZTE" w:date="2025-04-28T16:45:29Z">
        <w:r>
          <w:rPr>
            <w:rFonts w:hint="eastAsia"/>
            <w:lang w:val="en-US" w:eastAsia="zh-CN"/>
          </w:rPr>
          <w:t>ATG idle mode operations / Cell selection / Serving cell selection (cellBarredATG)</w:t>
        </w:r>
      </w:ins>
    </w:p>
    <w:p>
      <w:pPr>
        <w:pStyle w:val="8"/>
        <w:rPr>
          <w:ins w:id="7" w:author="Xu Jiali, ZTE" w:date="2025-04-28T16:45:29Z"/>
        </w:rPr>
      </w:pPr>
      <w:ins w:id="8" w:author="Xu Jiali, ZTE" w:date="2025-04-28T16:45:29Z">
        <w:r>
          <w:rPr/>
          <w:t>6.</w:t>
        </w:r>
      </w:ins>
      <w:ins w:id="9" w:author="Xu Jiali, ZTE" w:date="2025-04-28T16:45:29Z">
        <w:r>
          <w:rPr>
            <w:rFonts w:hint="eastAsia"/>
            <w:lang w:val="en-US" w:eastAsia="zh-CN"/>
          </w:rPr>
          <w:t>8</w:t>
        </w:r>
      </w:ins>
      <w:ins w:id="10" w:author="Xu Jiali, ZTE" w:date="2025-04-28T16:45:29Z">
        <w:r>
          <w:rPr/>
          <w:t>.1.</w:t>
        </w:r>
      </w:ins>
      <w:ins w:id="11" w:author="Xu Jiali, ZTE" w:date="2025-04-28T16:45:29Z">
        <w:r>
          <w:rPr>
            <w:rFonts w:hint="eastAsia"/>
            <w:lang w:val="en-US" w:eastAsia="zh-CN"/>
          </w:rPr>
          <w:t>2</w:t>
        </w:r>
      </w:ins>
      <w:ins w:id="12" w:author="Xu Jiali, ZTE" w:date="2025-04-28T16:45:29Z">
        <w:r>
          <w:rPr/>
          <w:t>.1</w:t>
        </w:r>
      </w:ins>
      <w:ins w:id="13" w:author="Xu Jiali, ZTE" w:date="2025-04-28T16:45:29Z">
        <w:r>
          <w:rPr/>
          <w:tab/>
        </w:r>
      </w:ins>
      <w:ins w:id="14" w:author="Xu Jiali, ZTE" w:date="2025-04-28T16:45:29Z">
        <w:r>
          <w:rPr/>
          <w:t>Test Purpose (TP)</w:t>
        </w:r>
      </w:ins>
    </w:p>
    <w:p>
      <w:pPr>
        <w:pStyle w:val="8"/>
        <w:rPr>
          <w:ins w:id="15" w:author="Xu Jiali, ZTE" w:date="2025-04-28T16:45:29Z"/>
        </w:rPr>
      </w:pPr>
      <w:ins w:id="16" w:author="Xu Jiali, ZTE" w:date="2025-04-28T16:45:29Z">
        <w:r>
          <w:rPr/>
          <w:t>(1)</w:t>
        </w:r>
      </w:ins>
    </w:p>
    <w:p>
      <w:pPr>
        <w:pStyle w:val="72"/>
        <w:rPr>
          <w:ins w:id="17" w:author="Xu Jiali, ZTE" w:date="2025-04-28T16:45:29Z"/>
        </w:rPr>
      </w:pPr>
      <w:ins w:id="18" w:author="Xu Jiali, ZTE" w:date="2025-04-28T16:45:29Z">
        <w:r>
          <w:rPr>
            <w:b/>
          </w:rPr>
          <w:t>with</w:t>
        </w:r>
      </w:ins>
      <w:ins w:id="19" w:author="Xu Jiali, ZTE" w:date="2025-04-28T16:45:29Z">
        <w:r>
          <w:rPr/>
          <w:t xml:space="preserve"> { </w:t>
        </w:r>
      </w:ins>
      <w:ins w:id="20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21" w:author="Xu Jiali, ZTE" w:date="2025-04-28T16:45:29Z">
        <w:r>
          <w:rPr/>
          <w:t xml:space="preserve"> }</w:t>
        </w:r>
      </w:ins>
    </w:p>
    <w:p>
      <w:pPr>
        <w:pStyle w:val="72"/>
        <w:rPr>
          <w:ins w:id="22" w:author="Xu Jiali, ZTE" w:date="2025-04-28T16:45:29Z"/>
        </w:rPr>
      </w:pPr>
      <w:ins w:id="23" w:author="Xu Jiali, ZTE" w:date="2025-04-28T16:45:29Z">
        <w:r>
          <w:rPr>
            <w:b/>
          </w:rPr>
          <w:t>ensure that</w:t>
        </w:r>
      </w:ins>
      <w:ins w:id="24" w:author="Xu Jiali, ZTE" w:date="2025-04-28T16:45:29Z">
        <w:r>
          <w:rPr/>
          <w:t xml:space="preserve"> {</w:t>
        </w:r>
      </w:ins>
    </w:p>
    <w:p>
      <w:pPr>
        <w:pStyle w:val="72"/>
        <w:rPr>
          <w:ins w:id="25" w:author="Xu Jiali, ZTE" w:date="2025-04-28T16:45:29Z"/>
        </w:rPr>
      </w:pPr>
      <w:ins w:id="26" w:author="Xu Jiali, ZTE" w:date="2025-04-28T16:45:29Z">
        <w:r>
          <w:rPr/>
          <w:t xml:space="preserve">  </w:t>
        </w:r>
      </w:ins>
      <w:ins w:id="27" w:author="Xu Jiali, ZTE" w:date="2025-04-28T16:45:29Z">
        <w:r>
          <w:rPr>
            <w:b/>
          </w:rPr>
          <w:t>when</w:t>
        </w:r>
      </w:ins>
      <w:ins w:id="28" w:author="Xu Jiali, ZTE" w:date="2025-04-28T16:45:29Z">
        <w:r>
          <w:rPr/>
          <w:t xml:space="preserve"> { </w:t>
        </w:r>
      </w:ins>
      <w:ins w:id="29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30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 </w:t>
        </w:r>
      </w:ins>
      <w:ins w:id="31" w:author="Xu Jiali, ZTE" w:date="2025-04-28T16:45:29Z">
        <w:r>
          <w:rPr>
            <w:rFonts w:ascii="Courier" w:hAnsi="Courier" w:cs="Courier"/>
            <w:szCs w:val="16"/>
          </w:rPr>
          <w:t xml:space="preserve">cell </w:t>
        </w:r>
      </w:ins>
      <w:ins w:id="32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33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34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35" w:author="Xu Jiali, ZTE" w:date="2025-04-28T16:45:29Z">
        <w:r>
          <w:rPr/>
          <w:t xml:space="preserve"> in SIB1 is not present }</w:t>
        </w:r>
      </w:ins>
    </w:p>
    <w:p>
      <w:pPr>
        <w:pStyle w:val="72"/>
        <w:rPr>
          <w:ins w:id="36" w:author="Xu Jiali, ZTE" w:date="2025-04-28T16:45:29Z"/>
        </w:rPr>
      </w:pPr>
      <w:ins w:id="37" w:author="Xu Jiali, ZTE" w:date="2025-04-28T16:45:29Z">
        <w:r>
          <w:rPr/>
          <w:t xml:space="preserve">    </w:t>
        </w:r>
      </w:ins>
      <w:ins w:id="38" w:author="Xu Jiali, ZTE" w:date="2025-04-28T16:45:29Z">
        <w:r>
          <w:rPr>
            <w:b/>
          </w:rPr>
          <w:t>then</w:t>
        </w:r>
      </w:ins>
      <w:ins w:id="39" w:author="Xu Jiali, ZTE" w:date="2025-04-28T16:45:29Z">
        <w:r>
          <w:rPr/>
          <w:t xml:space="preserve"> { UE considers the cell as barred and no camping on th</w:t>
        </w:r>
      </w:ins>
      <w:ins w:id="40" w:author="Xu Jiali, ZTE" w:date="2025-05-08T16:45:12Z">
        <w:r>
          <w:rPr>
            <w:rFonts w:hint="eastAsia"/>
            <w:lang w:val="en-US" w:eastAsia="zh-CN"/>
          </w:rPr>
          <w:t>e</w:t>
        </w:r>
      </w:ins>
      <w:ins w:id="41" w:author="Xu Jiali, ZTE" w:date="2025-04-28T16:45:29Z">
        <w:r>
          <w:rPr/>
          <w:t xml:space="preserve"> cell can take place }</w:t>
        </w:r>
      </w:ins>
    </w:p>
    <w:p>
      <w:pPr>
        <w:pStyle w:val="72"/>
        <w:rPr>
          <w:ins w:id="42" w:author="Xu Jiali, ZTE" w:date="2025-04-28T16:45:29Z"/>
        </w:rPr>
      </w:pPr>
      <w:ins w:id="43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44" w:author="Xu Jiali, ZTE" w:date="2025-04-28T16:45:29Z"/>
        </w:rPr>
      </w:pPr>
    </w:p>
    <w:p>
      <w:pPr>
        <w:pStyle w:val="8"/>
        <w:rPr>
          <w:ins w:id="45" w:author="Xu Jiali, ZTE" w:date="2025-04-28T16:45:29Z"/>
        </w:rPr>
      </w:pPr>
      <w:ins w:id="46" w:author="Xu Jiali, ZTE" w:date="2025-04-28T16:45:29Z">
        <w:r>
          <w:rPr/>
          <w:t>(</w:t>
        </w:r>
      </w:ins>
      <w:ins w:id="47" w:author="Xu Jiali, ZTE" w:date="2025-04-28T16:45:29Z">
        <w:r>
          <w:rPr>
            <w:rFonts w:hint="eastAsia"/>
            <w:lang w:val="en-US" w:eastAsia="zh-CN"/>
          </w:rPr>
          <w:t>2</w:t>
        </w:r>
      </w:ins>
      <w:ins w:id="48" w:author="Xu Jiali, ZTE" w:date="2025-04-28T16:45:29Z">
        <w:r>
          <w:rPr/>
          <w:t>)</w:t>
        </w:r>
      </w:ins>
    </w:p>
    <w:p>
      <w:pPr>
        <w:pStyle w:val="72"/>
        <w:rPr>
          <w:ins w:id="49" w:author="Xu Jiali, ZTE" w:date="2025-04-28T16:45:29Z"/>
        </w:rPr>
      </w:pPr>
      <w:ins w:id="50" w:author="Xu Jiali, ZTE" w:date="2025-04-28T16:45:29Z">
        <w:r>
          <w:rPr>
            <w:b/>
          </w:rPr>
          <w:t>with</w:t>
        </w:r>
      </w:ins>
      <w:ins w:id="51" w:author="Xu Jiali, ZTE" w:date="2025-04-28T16:45:29Z">
        <w:r>
          <w:rPr/>
          <w:t xml:space="preserve"> { </w:t>
        </w:r>
      </w:ins>
      <w:ins w:id="52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53" w:author="Xu Jiali, ZTE" w:date="2025-04-28T16:45:29Z">
        <w:r>
          <w:rPr/>
          <w:t xml:space="preserve"> }</w:t>
        </w:r>
      </w:ins>
    </w:p>
    <w:p>
      <w:pPr>
        <w:pStyle w:val="72"/>
        <w:rPr>
          <w:ins w:id="54" w:author="Xu Jiali, ZTE" w:date="2025-04-28T16:45:29Z"/>
        </w:rPr>
      </w:pPr>
      <w:ins w:id="55" w:author="Xu Jiali, ZTE" w:date="2025-04-28T16:45:29Z">
        <w:r>
          <w:rPr>
            <w:b/>
          </w:rPr>
          <w:t>ensure that</w:t>
        </w:r>
      </w:ins>
      <w:ins w:id="56" w:author="Xu Jiali, ZTE" w:date="2025-04-28T16:45:29Z">
        <w:r>
          <w:rPr/>
          <w:t xml:space="preserve"> {</w:t>
        </w:r>
      </w:ins>
    </w:p>
    <w:p>
      <w:pPr>
        <w:pStyle w:val="72"/>
        <w:rPr>
          <w:ins w:id="57" w:author="Xu Jiali, ZTE" w:date="2025-04-28T16:45:29Z"/>
        </w:rPr>
      </w:pPr>
      <w:ins w:id="58" w:author="Xu Jiali, ZTE" w:date="2025-04-28T16:45:29Z">
        <w:r>
          <w:rPr/>
          <w:t xml:space="preserve">  </w:t>
        </w:r>
      </w:ins>
      <w:ins w:id="59" w:author="Xu Jiali, ZTE" w:date="2025-04-28T16:45:29Z">
        <w:r>
          <w:rPr>
            <w:b/>
          </w:rPr>
          <w:t>when</w:t>
        </w:r>
      </w:ins>
      <w:ins w:id="60" w:author="Xu Jiali, ZTE" w:date="2025-04-28T16:45:29Z">
        <w:r>
          <w:rPr/>
          <w:t xml:space="preserve"> { </w:t>
        </w:r>
      </w:ins>
      <w:ins w:id="61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62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</w:t>
        </w:r>
      </w:ins>
      <w:ins w:id="63" w:author="Xu Jiali, ZTE" w:date="2025-04-28T16:45:29Z">
        <w:r>
          <w:rPr>
            <w:rFonts w:ascii="Courier" w:hAnsi="Courier" w:cs="Courier"/>
            <w:szCs w:val="16"/>
          </w:rPr>
          <w:t xml:space="preserve"> cell </w:t>
        </w:r>
      </w:ins>
      <w:ins w:id="64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65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66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67" w:author="Xu Jiali, ZTE" w:date="2025-04-28T16:45:29Z">
        <w:r>
          <w:rPr/>
          <w:t xml:space="preserve"> in SIB1</w:t>
        </w:r>
      </w:ins>
      <w:ins w:id="68" w:author="Xu Jiali, ZTE" w:date="2025-04-28T16:45:29Z">
        <w:r>
          <w:rPr>
            <w:rFonts w:hint="eastAsia"/>
            <w:lang w:val="en-US" w:eastAsia="zh-CN"/>
          </w:rPr>
          <w:t xml:space="preserve"> is</w:t>
        </w:r>
      </w:ins>
      <w:ins w:id="69" w:author="Xu Jiali, ZTE" w:date="2025-04-28T16:45:29Z">
        <w:r>
          <w:rPr/>
          <w:t xml:space="preserve"> “barred” }</w:t>
        </w:r>
      </w:ins>
    </w:p>
    <w:p>
      <w:pPr>
        <w:pStyle w:val="72"/>
        <w:rPr>
          <w:ins w:id="70" w:author="Xu Jiali, ZTE" w:date="2025-04-28T16:45:29Z"/>
        </w:rPr>
      </w:pPr>
      <w:ins w:id="71" w:author="Xu Jiali, ZTE" w:date="2025-04-28T16:45:29Z">
        <w:r>
          <w:rPr/>
          <w:t xml:space="preserve">    </w:t>
        </w:r>
      </w:ins>
      <w:ins w:id="72" w:author="Xu Jiali, ZTE" w:date="2025-04-28T16:45:29Z">
        <w:r>
          <w:rPr>
            <w:b/>
          </w:rPr>
          <w:t>then</w:t>
        </w:r>
      </w:ins>
      <w:ins w:id="73" w:author="Xu Jiali, ZTE" w:date="2025-04-28T16:45:29Z">
        <w:r>
          <w:rPr/>
          <w:t xml:space="preserve"> { UE considers the cell as barred and no camping on th</w:t>
        </w:r>
      </w:ins>
      <w:ins w:id="74" w:author="Xu Jiali, ZTE" w:date="2025-05-08T16:45:17Z">
        <w:r>
          <w:rPr>
            <w:rFonts w:hint="eastAsia"/>
            <w:lang w:val="en-US" w:eastAsia="zh-CN"/>
          </w:rPr>
          <w:t>e</w:t>
        </w:r>
      </w:ins>
      <w:ins w:id="75" w:author="Xu Jiali, ZTE" w:date="2025-04-28T16:45:29Z">
        <w:r>
          <w:rPr/>
          <w:t xml:space="preserve"> cell can take place</w:t>
        </w:r>
      </w:ins>
      <w:ins w:id="76" w:author="Xu Jiali, ZTE" w:date="2025-04-28T16:45:2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77" w:author="Xu Jiali, ZTE" w:date="2025-04-28T16:45:29Z">
        <w:r>
          <w:rPr/>
          <w:t>}</w:t>
        </w:r>
      </w:ins>
    </w:p>
    <w:p>
      <w:pPr>
        <w:pStyle w:val="72"/>
        <w:rPr>
          <w:ins w:id="78" w:author="Xu Jiali, ZTE" w:date="2025-04-28T16:45:29Z"/>
        </w:rPr>
      </w:pPr>
      <w:ins w:id="79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80" w:author="Xu Jiali, ZTE" w:date="2025-04-28T16:45:29Z"/>
        </w:rPr>
      </w:pPr>
    </w:p>
    <w:p>
      <w:pPr>
        <w:pStyle w:val="8"/>
        <w:rPr>
          <w:ins w:id="81" w:author="Xu Jiali, ZTE" w:date="2025-04-28T16:45:29Z"/>
        </w:rPr>
      </w:pPr>
      <w:ins w:id="82" w:author="Xu Jiali, ZTE" w:date="2025-04-28T16:45:29Z">
        <w:r>
          <w:rPr/>
          <w:t>(</w:t>
        </w:r>
      </w:ins>
      <w:ins w:id="83" w:author="Xu Jiali, ZTE" w:date="2025-04-28T16:45:29Z">
        <w:r>
          <w:rPr>
            <w:rFonts w:hint="eastAsia"/>
            <w:lang w:val="en-US" w:eastAsia="zh-CN"/>
          </w:rPr>
          <w:t>3</w:t>
        </w:r>
      </w:ins>
      <w:ins w:id="84" w:author="Xu Jiali, ZTE" w:date="2025-04-28T16:45:29Z">
        <w:r>
          <w:rPr/>
          <w:t>)</w:t>
        </w:r>
      </w:ins>
    </w:p>
    <w:p>
      <w:pPr>
        <w:pStyle w:val="72"/>
        <w:rPr>
          <w:ins w:id="85" w:author="Xu Jiali, ZTE" w:date="2025-04-28T16:45:29Z"/>
        </w:rPr>
      </w:pPr>
      <w:ins w:id="86" w:author="Xu Jiali, ZTE" w:date="2025-04-28T16:45:29Z">
        <w:r>
          <w:rPr>
            <w:b/>
          </w:rPr>
          <w:t>with</w:t>
        </w:r>
      </w:ins>
      <w:ins w:id="87" w:author="Xu Jiali, ZTE" w:date="2025-04-28T16:45:29Z">
        <w:r>
          <w:rPr/>
          <w:t xml:space="preserve"> { </w:t>
        </w:r>
      </w:ins>
      <w:ins w:id="88" w:author="Xu Jiali, ZTE" w:date="2025-04-28T16:45:29Z">
        <w:r>
          <w:rPr>
            <w:rFonts w:ascii="Courier" w:hAnsi="Courier" w:cs="Courier"/>
            <w:szCs w:val="16"/>
          </w:rPr>
          <w:t>UE in NR RRC_IDLE state</w:t>
        </w:r>
      </w:ins>
      <w:ins w:id="89" w:author="Xu Jiali, ZTE" w:date="2025-04-28T16:45:29Z">
        <w:r>
          <w:rPr/>
          <w:t xml:space="preserve"> }</w:t>
        </w:r>
      </w:ins>
    </w:p>
    <w:p>
      <w:pPr>
        <w:pStyle w:val="72"/>
        <w:rPr>
          <w:ins w:id="90" w:author="Xu Jiali, ZTE" w:date="2025-04-28T16:45:29Z"/>
        </w:rPr>
      </w:pPr>
      <w:ins w:id="91" w:author="Xu Jiali, ZTE" w:date="2025-04-28T16:45:29Z">
        <w:r>
          <w:rPr>
            <w:b/>
          </w:rPr>
          <w:t>ensure that</w:t>
        </w:r>
      </w:ins>
      <w:ins w:id="92" w:author="Xu Jiali, ZTE" w:date="2025-04-28T16:45:29Z">
        <w:r>
          <w:rPr/>
          <w:t xml:space="preserve"> {</w:t>
        </w:r>
      </w:ins>
    </w:p>
    <w:p>
      <w:pPr>
        <w:pStyle w:val="72"/>
        <w:rPr>
          <w:ins w:id="93" w:author="Xu Jiali, ZTE" w:date="2025-04-28T16:45:29Z"/>
        </w:rPr>
      </w:pPr>
      <w:ins w:id="94" w:author="Xu Jiali, ZTE" w:date="2025-04-28T16:45:29Z">
        <w:r>
          <w:rPr/>
          <w:t xml:space="preserve">  </w:t>
        </w:r>
      </w:ins>
      <w:ins w:id="95" w:author="Xu Jiali, ZTE" w:date="2025-04-28T16:45:29Z">
        <w:r>
          <w:rPr>
            <w:b/>
          </w:rPr>
          <w:t>when</w:t>
        </w:r>
      </w:ins>
      <w:ins w:id="96" w:author="Xu Jiali, ZTE" w:date="2025-04-28T16:45:29Z">
        <w:r>
          <w:rPr/>
          <w:t xml:space="preserve"> { </w:t>
        </w:r>
      </w:ins>
      <w:ins w:id="97" w:author="Xu Jiali, ZTE" w:date="2025-04-28T16:45:29Z">
        <w:r>
          <w:rPr>
            <w:rFonts w:ascii="Courier" w:hAnsi="Courier" w:cs="Courier"/>
            <w:szCs w:val="16"/>
          </w:rPr>
          <w:t>UE finds a</w:t>
        </w:r>
      </w:ins>
      <w:ins w:id="98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 xml:space="preserve"> suitable </w:t>
        </w:r>
      </w:ins>
      <w:ins w:id="99" w:author="Xu Jiali, ZTE" w:date="2025-04-28T16:45:29Z">
        <w:r>
          <w:rPr>
            <w:rFonts w:ascii="Courier" w:hAnsi="Courier" w:cs="Courier"/>
            <w:szCs w:val="16"/>
          </w:rPr>
          <w:t xml:space="preserve">cell </w:t>
        </w:r>
      </w:ins>
      <w:ins w:id="100" w:author="Xu Jiali, ZTE" w:date="2025-04-28T16:45:29Z">
        <w:r>
          <w:rPr>
            <w:rFonts w:hint="eastAsia" w:ascii="Courier" w:hAnsi="Courier" w:eastAsia="宋体" w:cs="Courier"/>
            <w:szCs w:val="16"/>
            <w:lang w:val="en-US" w:eastAsia="zh-CN"/>
          </w:rPr>
          <w:t>for ATG access</w:t>
        </w:r>
      </w:ins>
      <w:ins w:id="101" w:author="Xu Jiali, ZTE" w:date="2025-04-28T16:45:29Z">
        <w:r>
          <w:rPr>
            <w:rFonts w:ascii="Courier" w:hAnsi="Courier" w:cs="Courier"/>
            <w:szCs w:val="16"/>
          </w:rPr>
          <w:t xml:space="preserve"> and </w:t>
        </w:r>
      </w:ins>
      <w:ins w:id="102" w:author="Xu Jiali, ZTE" w:date="2025-04-28T16:45:29Z">
        <w:r>
          <w:rPr>
            <w:rFonts w:hint="eastAsia" w:ascii="Courier" w:hAnsi="Courier" w:cs="Courier"/>
            <w:szCs w:val="16"/>
          </w:rPr>
          <w:t>cellBarredATG</w:t>
        </w:r>
      </w:ins>
      <w:ins w:id="103" w:author="Xu Jiali, ZTE" w:date="2025-04-28T16:45:29Z">
        <w:r>
          <w:rPr/>
          <w:t xml:space="preserve"> in SIB1 is “notBarred” }</w:t>
        </w:r>
      </w:ins>
    </w:p>
    <w:p>
      <w:pPr>
        <w:pStyle w:val="72"/>
        <w:rPr>
          <w:ins w:id="104" w:author="Xu Jiali, ZTE" w:date="2025-04-28T16:45:29Z"/>
        </w:rPr>
      </w:pPr>
      <w:ins w:id="105" w:author="Xu Jiali, ZTE" w:date="2025-04-28T16:45:29Z">
        <w:r>
          <w:rPr/>
          <w:t xml:space="preserve">    </w:t>
        </w:r>
      </w:ins>
      <w:ins w:id="106" w:author="Xu Jiali, ZTE" w:date="2025-04-28T16:45:29Z">
        <w:r>
          <w:rPr>
            <w:b/>
          </w:rPr>
          <w:t>then</w:t>
        </w:r>
      </w:ins>
      <w:ins w:id="107" w:author="Xu Jiali, ZTE" w:date="2025-04-28T16:45:29Z">
        <w:r>
          <w:rPr/>
          <w:t xml:space="preserve"> { </w:t>
        </w:r>
      </w:ins>
      <w:ins w:id="108" w:author="Xu Jiali, ZTE" w:date="2025-04-28T16:45:29Z">
        <w:r>
          <w:rPr>
            <w:rFonts w:ascii="Courier" w:hAnsi="Courier"/>
            <w:color w:val="000000"/>
            <w:szCs w:val="16"/>
            <w:lang w:eastAsia="ja-JP"/>
          </w:rPr>
          <w:t>UE considers the cell suitable and camps on it</w:t>
        </w:r>
      </w:ins>
      <w:ins w:id="109" w:author="Xu Jiali, ZTE" w:date="2025-04-28T16:45:2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110" w:author="Xu Jiali, ZTE" w:date="2025-04-28T16:45:29Z">
        <w:r>
          <w:rPr/>
          <w:t>}</w:t>
        </w:r>
      </w:ins>
    </w:p>
    <w:p>
      <w:pPr>
        <w:pStyle w:val="72"/>
        <w:rPr>
          <w:ins w:id="111" w:author="Xu Jiali, ZTE" w:date="2025-04-28T16:45:29Z"/>
        </w:rPr>
      </w:pPr>
      <w:ins w:id="112" w:author="Xu Jiali, ZTE" w:date="2025-04-28T16:45:29Z">
        <w:r>
          <w:rPr/>
          <w:t xml:space="preserve">            }</w:t>
        </w:r>
      </w:ins>
    </w:p>
    <w:p>
      <w:pPr>
        <w:pStyle w:val="72"/>
        <w:rPr>
          <w:ins w:id="113" w:author="Xu Jiali, ZTE" w:date="2025-04-28T16:45:29Z"/>
        </w:rPr>
      </w:pPr>
    </w:p>
    <w:p>
      <w:pPr>
        <w:pStyle w:val="8"/>
        <w:rPr>
          <w:ins w:id="114" w:author="Xu Jiali, ZTE" w:date="2025-04-28T16:45:29Z"/>
        </w:rPr>
      </w:pPr>
      <w:ins w:id="115" w:author="Xu Jiali, ZTE" w:date="2025-04-28T16:45:29Z">
        <w:r>
          <w:rPr/>
          <w:t>6</w:t>
        </w:r>
      </w:ins>
      <w:ins w:id="116" w:author="Xu Jiali, ZTE" w:date="2025-04-28T16:45:29Z">
        <w:r>
          <w:rPr>
            <w:rFonts w:hint="eastAsia"/>
            <w:lang w:val="en-US" w:eastAsia="zh-CN"/>
          </w:rPr>
          <w:t>.8</w:t>
        </w:r>
      </w:ins>
      <w:ins w:id="117" w:author="Xu Jiali, ZTE" w:date="2025-04-28T16:45:29Z">
        <w:r>
          <w:rPr/>
          <w:t>.1.</w:t>
        </w:r>
      </w:ins>
      <w:ins w:id="118" w:author="Xu Jiali, ZTE" w:date="2025-04-28T16:45:29Z">
        <w:r>
          <w:rPr>
            <w:rFonts w:hint="eastAsia"/>
            <w:lang w:val="en-US" w:eastAsia="zh-CN"/>
          </w:rPr>
          <w:t>2</w:t>
        </w:r>
      </w:ins>
      <w:ins w:id="119" w:author="Xu Jiali, ZTE" w:date="2025-04-28T16:45:29Z">
        <w:r>
          <w:rPr/>
          <w:t>.2</w:t>
        </w:r>
      </w:ins>
      <w:ins w:id="120" w:author="Xu Jiali, ZTE" w:date="2025-04-28T16:45:29Z">
        <w:r>
          <w:rPr/>
          <w:tab/>
        </w:r>
      </w:ins>
      <w:ins w:id="121" w:author="Xu Jiali, ZTE" w:date="2025-04-28T16:45:29Z">
        <w:r>
          <w:rPr/>
          <w:t>Conformance requirements</w:t>
        </w:r>
      </w:ins>
    </w:p>
    <w:p>
      <w:pPr>
        <w:rPr>
          <w:ins w:id="122" w:author="Xu Jiali, ZTE" w:date="2025-04-28T16:45:29Z"/>
          <w:rFonts w:eastAsia="Times New Roman"/>
          <w:lang w:eastAsia="en-GB"/>
        </w:rPr>
      </w:pPr>
      <w:ins w:id="123" w:author="Xu Jiali, ZTE" w:date="2025-04-28T16:45:29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124" w:author="Xu Jiali, ZTE" w:date="2025-04-28T16:45:29Z">
        <w:r>
          <w:rPr>
            <w:rFonts w:hint="eastAsia"/>
            <w:lang w:val="en-US" w:eastAsia="zh-CN"/>
          </w:rPr>
          <w:t xml:space="preserve"> TS 38.331 clause 5.2.2.4.2.</w:t>
        </w:r>
      </w:ins>
      <w:ins w:id="125" w:author="Xu Jiali, ZTE" w:date="2025-04-28T16:45:29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126" w:author="Xu Jiali, ZTE" w:date="2025-04-28T16:45:29Z">
        <w:r>
          <w:rPr>
            <w:rFonts w:hint="eastAsia"/>
            <w:lang w:val="en-US" w:eastAsia="zh-CN"/>
          </w:rPr>
          <w:t>8</w:t>
        </w:r>
      </w:ins>
      <w:ins w:id="127" w:author="Xu Jiali, ZTE" w:date="2025-04-28T16:45:29Z">
        <w:r>
          <w:rPr>
            <w:rFonts w:eastAsia="Times New Roman"/>
            <w:lang w:eastAsia="en-GB"/>
          </w:rPr>
          <w:t xml:space="preserve"> requirements.</w:t>
        </w:r>
      </w:ins>
    </w:p>
    <w:p>
      <w:pPr>
        <w:rPr>
          <w:ins w:id="128" w:author="Xu Jiali, ZTE" w:date="2025-04-28T16:45:29Z"/>
        </w:rPr>
      </w:pPr>
      <w:ins w:id="129" w:author="Xu Jiali, ZTE" w:date="2025-04-28T16:45:29Z">
        <w:r>
          <w:rPr/>
          <w:t xml:space="preserve">[TS </w:t>
        </w:r>
      </w:ins>
      <w:ins w:id="130" w:author="Xu Jiali, ZTE" w:date="2025-04-28T16:45:29Z">
        <w:r>
          <w:rPr>
            <w:rFonts w:hint="eastAsia"/>
            <w:lang w:val="en-US" w:eastAsia="zh-CN"/>
          </w:rPr>
          <w:t>38.331</w:t>
        </w:r>
      </w:ins>
      <w:ins w:id="131" w:author="Xu Jiali, ZTE" w:date="2025-04-28T16:45:29Z">
        <w:r>
          <w:rPr/>
          <w:t xml:space="preserve"> clause </w:t>
        </w:r>
      </w:ins>
      <w:ins w:id="132" w:author="Xu Jiali, ZTE" w:date="2025-04-28T16:45:29Z">
        <w:r>
          <w:rPr>
            <w:rFonts w:eastAsia="MS Mincho"/>
          </w:rPr>
          <w:t>5.2.2.4.2</w:t>
        </w:r>
      </w:ins>
      <w:ins w:id="133" w:author="Xu Jiali, ZTE" w:date="2025-04-28T16:45:29Z">
        <w:r>
          <w:rPr/>
          <w:t>]</w:t>
        </w:r>
      </w:ins>
    </w:p>
    <w:p>
      <w:pPr>
        <w:rPr>
          <w:ins w:id="134" w:author="Xu Jiali, ZTE" w:date="2025-04-28T16:45:29Z"/>
          <w:rFonts w:eastAsia="MS Mincho"/>
        </w:rPr>
      </w:pPr>
      <w:ins w:id="135" w:author="Xu Jiali, ZTE" w:date="2025-04-28T16:45:29Z">
        <w:r>
          <w:rPr/>
          <w:t xml:space="preserve">Upon receiving the </w:t>
        </w:r>
      </w:ins>
      <w:ins w:id="136" w:author="Xu Jiali, ZTE" w:date="2025-04-28T16:45:29Z">
        <w:r>
          <w:rPr>
            <w:i/>
          </w:rPr>
          <w:t>SIB1</w:t>
        </w:r>
      </w:ins>
      <w:ins w:id="137" w:author="Xu Jiali, ZTE" w:date="2025-04-28T16:45:29Z">
        <w:r>
          <w:rPr/>
          <w:t xml:space="preserve"> the UE shall:</w:t>
        </w:r>
      </w:ins>
    </w:p>
    <w:p>
      <w:pPr>
        <w:pStyle w:val="83"/>
        <w:rPr>
          <w:ins w:id="138" w:author="Xu Jiali, ZTE" w:date="2025-04-28T16:45:29Z"/>
        </w:rPr>
      </w:pPr>
      <w:ins w:id="139" w:author="Xu Jiali, ZTE" w:date="2025-04-28T16:45:29Z">
        <w:r>
          <w:rPr/>
          <w:t>1&gt;</w:t>
        </w:r>
      </w:ins>
      <w:ins w:id="140" w:author="Xu Jiali, ZTE" w:date="2025-04-28T16:45:29Z">
        <w:r>
          <w:rPr/>
          <w:tab/>
        </w:r>
      </w:ins>
      <w:ins w:id="141" w:author="Xu Jiali, ZTE" w:date="2025-04-28T16:45:29Z">
        <w:r>
          <w:rPr/>
          <w:t xml:space="preserve">store the acquired </w:t>
        </w:r>
      </w:ins>
      <w:ins w:id="142" w:author="Xu Jiali, ZTE" w:date="2025-04-28T16:45:29Z">
        <w:r>
          <w:rPr>
            <w:i/>
          </w:rPr>
          <w:t>SIB1</w:t>
        </w:r>
      </w:ins>
      <w:ins w:id="143" w:author="Xu Jiali, ZTE" w:date="2025-04-28T16:45:29Z">
        <w:r>
          <w:rPr/>
          <w:t>;</w:t>
        </w:r>
      </w:ins>
    </w:p>
    <w:p>
      <w:pPr>
        <w:pStyle w:val="83"/>
        <w:rPr>
          <w:ins w:id="144" w:author="Xu Jiali, ZTE" w:date="2025-04-28T16:45:29Z"/>
          <w:rFonts w:hint="eastAsia"/>
          <w:lang w:val="en-US" w:eastAsia="zh-CN"/>
        </w:rPr>
      </w:pPr>
      <w:ins w:id="145" w:author="Xu Jiali, ZTE" w:date="2025-04-28T16:45:29Z">
        <w:r>
          <w:rPr>
            <w:rFonts w:hint="eastAsia"/>
            <w:lang w:val="en-US" w:eastAsia="zh-CN"/>
          </w:rPr>
          <w:t>...</w:t>
        </w:r>
      </w:ins>
    </w:p>
    <w:p>
      <w:pPr>
        <w:pStyle w:val="83"/>
        <w:rPr>
          <w:ins w:id="146" w:author="Xu Jiali, ZTE" w:date="2025-04-28T16:45:29Z"/>
        </w:rPr>
      </w:pPr>
      <w:ins w:id="147" w:author="Xu Jiali, ZTE" w:date="2025-04-28T16:45:29Z">
        <w:r>
          <w:rPr/>
          <w:t>1&gt;</w:t>
        </w:r>
      </w:ins>
      <w:ins w:id="148" w:author="Xu Jiali, ZTE" w:date="2025-04-28T16:45:29Z">
        <w:r>
          <w:rPr/>
          <w:tab/>
        </w:r>
      </w:ins>
      <w:ins w:id="149" w:author="Xu Jiali, ZTE" w:date="2025-04-28T16:45:29Z">
        <w:r>
          <w:rPr/>
          <w:t xml:space="preserve">if the access is for </w:t>
        </w:r>
      </w:ins>
      <w:ins w:id="150" w:author="Xu Jiali, ZTE" w:date="2025-04-28T16:45:29Z">
        <w:r>
          <w:rPr>
            <w:rFonts w:eastAsia="宋体"/>
          </w:rPr>
          <w:t>ATG</w:t>
        </w:r>
      </w:ins>
      <w:ins w:id="151" w:author="Xu Jiali, ZTE" w:date="2025-04-28T16:45:29Z">
        <w:r>
          <w:rPr/>
          <w:t>:</w:t>
        </w:r>
      </w:ins>
    </w:p>
    <w:p>
      <w:pPr>
        <w:pStyle w:val="84"/>
        <w:rPr>
          <w:ins w:id="152" w:author="Xu Jiali, ZTE" w:date="2025-04-28T16:45:29Z"/>
        </w:rPr>
      </w:pPr>
      <w:ins w:id="153" w:author="Xu Jiali, ZTE" w:date="2025-04-28T16:45:29Z">
        <w:r>
          <w:rPr/>
          <w:t>2&gt;</w:t>
        </w:r>
      </w:ins>
      <w:ins w:id="154" w:author="Xu Jiali, ZTE" w:date="2025-04-28T16:45:29Z">
        <w:r>
          <w:rPr/>
          <w:tab/>
        </w:r>
      </w:ins>
      <w:ins w:id="155" w:author="Xu Jiali, ZTE" w:date="2025-04-28T16:45:29Z">
        <w:r>
          <w:rPr/>
          <w:t xml:space="preserve">if the UE is in RRC_IDLE or in RRC_INACTIVE, or if the UE is in RRC_CONNECTED while </w:t>
        </w:r>
      </w:ins>
      <w:ins w:id="156" w:author="Xu Jiali, ZTE" w:date="2025-04-28T16:45:29Z">
        <w:r>
          <w:rPr>
            <w:i/>
          </w:rPr>
          <w:t>T311</w:t>
        </w:r>
      </w:ins>
      <w:ins w:id="157" w:author="Xu Jiali, ZTE" w:date="2025-04-28T16:45:29Z">
        <w:r>
          <w:rPr/>
          <w:t xml:space="preserve"> is running; and</w:t>
        </w:r>
      </w:ins>
    </w:p>
    <w:p>
      <w:pPr>
        <w:pStyle w:val="84"/>
        <w:rPr>
          <w:ins w:id="158" w:author="Xu Jiali, ZTE" w:date="2025-04-28T16:45:29Z"/>
        </w:rPr>
      </w:pPr>
      <w:ins w:id="159" w:author="Xu Jiali, ZTE" w:date="2025-04-28T16:45:29Z">
        <w:r>
          <w:rPr/>
          <w:t>2&gt;</w:t>
        </w:r>
      </w:ins>
      <w:ins w:id="160" w:author="Xu Jiali, ZTE" w:date="2025-04-28T16:45:29Z">
        <w:r>
          <w:rPr/>
          <w:tab/>
        </w:r>
      </w:ins>
      <w:ins w:id="161" w:author="Xu Jiali, ZTE" w:date="2025-04-28T16:45:29Z">
        <w:r>
          <w:rPr/>
          <w:t xml:space="preserve">if the </w:t>
        </w:r>
      </w:ins>
      <w:ins w:id="162" w:author="Xu Jiali, ZTE" w:date="2025-04-28T16:45:29Z">
        <w:r>
          <w:rPr>
            <w:i/>
          </w:rPr>
          <w:t>cellBarred</w:t>
        </w:r>
      </w:ins>
      <w:ins w:id="163" w:author="Xu Jiali, ZTE" w:date="2025-04-28T16:45:29Z">
        <w:r>
          <w:rPr>
            <w:rFonts w:eastAsia="宋体"/>
            <w:i/>
          </w:rPr>
          <w:t>ATG</w:t>
        </w:r>
      </w:ins>
      <w:ins w:id="164" w:author="Xu Jiali, ZTE" w:date="2025-04-28T16:45:29Z">
        <w:r>
          <w:rPr/>
          <w:t xml:space="preserve"> in the acquired </w:t>
        </w:r>
      </w:ins>
      <w:ins w:id="165" w:author="Xu Jiali, ZTE" w:date="2025-04-28T16:45:29Z">
        <w:r>
          <w:rPr>
            <w:i/>
          </w:rPr>
          <w:t>SIB1</w:t>
        </w:r>
      </w:ins>
      <w:ins w:id="166" w:author="Xu Jiali, ZTE" w:date="2025-04-28T16:45:29Z">
        <w:r>
          <w:rPr/>
          <w:t xml:space="preserve"> is set to </w:t>
        </w:r>
      </w:ins>
      <w:ins w:id="167" w:author="Xu Jiali, ZTE" w:date="2025-04-28T16:45:29Z">
        <w:r>
          <w:rPr>
            <w:i/>
          </w:rPr>
          <w:t xml:space="preserve">barred </w:t>
        </w:r>
      </w:ins>
      <w:ins w:id="168" w:author="Xu Jiali, ZTE" w:date="2025-04-28T16:45:29Z">
        <w:r>
          <w:rPr/>
          <w:t xml:space="preserve">or the </w:t>
        </w:r>
      </w:ins>
      <w:ins w:id="169" w:author="Xu Jiali, ZTE" w:date="2025-04-28T16:45:29Z">
        <w:r>
          <w:rPr>
            <w:i/>
          </w:rPr>
          <w:t>cellBarred</w:t>
        </w:r>
      </w:ins>
      <w:ins w:id="170" w:author="Xu Jiali, ZTE" w:date="2025-04-28T16:45:29Z">
        <w:r>
          <w:rPr>
            <w:rFonts w:eastAsia="宋体"/>
            <w:i/>
          </w:rPr>
          <w:t>ATG</w:t>
        </w:r>
      </w:ins>
      <w:ins w:id="171" w:author="Xu Jiali, ZTE" w:date="2025-04-28T16:45:29Z">
        <w:r>
          <w:rPr/>
          <w:t xml:space="preserve"> is not included in the acquired </w:t>
        </w:r>
      </w:ins>
      <w:ins w:id="172" w:author="Xu Jiali, ZTE" w:date="2025-04-28T16:45:29Z">
        <w:r>
          <w:rPr>
            <w:i/>
          </w:rPr>
          <w:t>SIB1</w:t>
        </w:r>
      </w:ins>
      <w:ins w:id="173" w:author="Xu Jiali, ZTE" w:date="2025-04-28T16:45:29Z">
        <w:r>
          <w:rPr/>
          <w:t>:</w:t>
        </w:r>
      </w:ins>
    </w:p>
    <w:p>
      <w:pPr>
        <w:pStyle w:val="85"/>
        <w:rPr>
          <w:ins w:id="174" w:author="Xu Jiali, ZTE" w:date="2025-04-28T16:45:29Z"/>
        </w:rPr>
      </w:pPr>
      <w:ins w:id="175" w:author="Xu Jiali, ZTE" w:date="2025-04-28T16:45:29Z">
        <w:r>
          <w:rPr/>
          <w:t>3&gt;</w:t>
        </w:r>
      </w:ins>
      <w:ins w:id="176" w:author="Xu Jiali, ZTE" w:date="2025-04-28T16:45:29Z">
        <w:r>
          <w:rPr/>
          <w:tab/>
        </w:r>
      </w:ins>
      <w:ins w:id="177" w:author="Xu Jiali, ZTE" w:date="2025-04-28T16:45:29Z">
        <w:r>
          <w:rPr/>
          <w:t>consider the cell as barred in accordance with TS 38.304 [20];</w:t>
        </w:r>
      </w:ins>
    </w:p>
    <w:p>
      <w:pPr>
        <w:pStyle w:val="85"/>
        <w:rPr>
          <w:ins w:id="178" w:author="Xu Jiali, ZTE" w:date="2025-04-28T16:45:29Z"/>
        </w:rPr>
      </w:pPr>
      <w:ins w:id="179" w:author="Xu Jiali, ZTE" w:date="2025-04-28T16:45:29Z">
        <w:r>
          <w:rPr/>
          <w:t>3&gt;</w:t>
        </w:r>
      </w:ins>
      <w:ins w:id="180" w:author="Xu Jiali, ZTE" w:date="2025-04-28T16:45:29Z">
        <w:r>
          <w:rPr/>
          <w:tab/>
        </w:r>
      </w:ins>
      <w:ins w:id="181" w:author="Xu Jiali, ZTE" w:date="2025-04-28T16:45:29Z">
        <w:r>
          <w:rPr/>
          <w:t>perform cell re-selection to other cells on the same frequency as the barred cell as specified in TS 38.304 [20], upon which the procedure ends</w:t>
        </w:r>
      </w:ins>
      <w:ins w:id="182" w:author="Xu Jiali, ZTE" w:date="2025-04-28T16:45:29Z">
        <w:r>
          <w:rPr>
            <w:iCs/>
          </w:rPr>
          <w:t>;</w:t>
        </w:r>
      </w:ins>
    </w:p>
    <w:p>
      <w:pPr>
        <w:pStyle w:val="8"/>
        <w:rPr>
          <w:ins w:id="183" w:author="Xu Jiali, ZTE" w:date="2025-04-28T16:45:29Z"/>
        </w:rPr>
      </w:pPr>
      <w:ins w:id="184" w:author="Xu Jiali, ZTE" w:date="2025-04-28T16:45:29Z">
        <w:r>
          <w:rPr/>
          <w:t>6.</w:t>
        </w:r>
      </w:ins>
      <w:ins w:id="185" w:author="Xu Jiali, ZTE" w:date="2025-04-28T16:45:29Z">
        <w:r>
          <w:rPr>
            <w:rFonts w:hint="eastAsia"/>
            <w:lang w:val="en-US" w:eastAsia="zh-CN"/>
          </w:rPr>
          <w:t>8</w:t>
        </w:r>
      </w:ins>
      <w:ins w:id="186" w:author="Xu Jiali, ZTE" w:date="2025-04-28T16:45:29Z">
        <w:r>
          <w:rPr/>
          <w:t>.1.</w:t>
        </w:r>
      </w:ins>
      <w:ins w:id="187" w:author="Xu Jiali, ZTE" w:date="2025-04-28T16:45:29Z">
        <w:r>
          <w:rPr>
            <w:rFonts w:hint="eastAsia"/>
            <w:lang w:val="en-US" w:eastAsia="zh-CN"/>
          </w:rPr>
          <w:t>2</w:t>
        </w:r>
      </w:ins>
      <w:ins w:id="188" w:author="Xu Jiali, ZTE" w:date="2025-04-28T16:45:29Z">
        <w:r>
          <w:rPr/>
          <w:t>.3</w:t>
        </w:r>
      </w:ins>
      <w:ins w:id="189" w:author="Xu Jiali, ZTE" w:date="2025-04-28T16:45:29Z">
        <w:r>
          <w:rPr/>
          <w:tab/>
        </w:r>
      </w:ins>
      <w:ins w:id="190" w:author="Xu Jiali, ZTE" w:date="2025-04-28T16:45:29Z">
        <w:r>
          <w:rPr/>
          <w:t>Test description</w:t>
        </w:r>
      </w:ins>
    </w:p>
    <w:p>
      <w:pPr>
        <w:pStyle w:val="8"/>
        <w:rPr>
          <w:ins w:id="191" w:author="Xu Jiali, ZTE" w:date="2025-04-28T16:45:29Z"/>
        </w:rPr>
      </w:pPr>
      <w:ins w:id="192" w:author="Xu Jiali, ZTE" w:date="2025-04-28T16:45:29Z">
        <w:r>
          <w:rPr/>
          <w:t>6.</w:t>
        </w:r>
      </w:ins>
      <w:ins w:id="193" w:author="Xu Jiali, ZTE" w:date="2025-04-28T16:45:29Z">
        <w:r>
          <w:rPr>
            <w:rFonts w:hint="eastAsia"/>
            <w:lang w:val="en-US" w:eastAsia="zh-CN"/>
          </w:rPr>
          <w:t>8</w:t>
        </w:r>
      </w:ins>
      <w:ins w:id="194" w:author="Xu Jiali, ZTE" w:date="2025-04-28T16:45:29Z">
        <w:r>
          <w:rPr/>
          <w:t>.1.</w:t>
        </w:r>
      </w:ins>
      <w:ins w:id="195" w:author="Xu Jiali, ZTE" w:date="2025-04-28T16:45:29Z">
        <w:r>
          <w:rPr>
            <w:rFonts w:hint="eastAsia"/>
            <w:lang w:val="en-US" w:eastAsia="zh-CN"/>
          </w:rPr>
          <w:t>2</w:t>
        </w:r>
      </w:ins>
      <w:ins w:id="196" w:author="Xu Jiali, ZTE" w:date="2025-04-28T16:45:29Z">
        <w:r>
          <w:rPr/>
          <w:t>.3.1</w:t>
        </w:r>
      </w:ins>
      <w:ins w:id="197" w:author="Xu Jiali, ZTE" w:date="2025-04-28T16:45:29Z">
        <w:r>
          <w:rPr/>
          <w:tab/>
        </w:r>
      </w:ins>
      <w:ins w:id="198" w:author="Xu Jiali, ZTE" w:date="2025-04-28T16:45:29Z">
        <w:r>
          <w:rPr/>
          <w:t>Pre-test conditions</w:t>
        </w:r>
      </w:ins>
    </w:p>
    <w:p>
      <w:pPr>
        <w:pStyle w:val="8"/>
        <w:rPr>
          <w:ins w:id="199" w:author="Xu Jiali, ZTE" w:date="2025-04-28T16:45:29Z"/>
        </w:rPr>
      </w:pPr>
      <w:ins w:id="200" w:author="Xu Jiali, ZTE" w:date="2025-04-28T16:45:29Z">
        <w:r>
          <w:rPr/>
          <w:t>System Simulator:</w:t>
        </w:r>
      </w:ins>
    </w:p>
    <w:p>
      <w:pPr>
        <w:pStyle w:val="83"/>
        <w:rPr>
          <w:ins w:id="201" w:author="Xu Jiali, ZTE" w:date="2025-05-16T09:54:17Z"/>
          <w:highlight w:val="none"/>
        </w:rPr>
      </w:pPr>
      <w:ins w:id="202" w:author="Xu Jiali, ZTE" w:date="2025-04-28T16:45:29Z">
        <w:bookmarkStart w:id="2" w:name="_GoBack"/>
        <w:r>
          <w:rPr>
            <w:highlight w:val="none"/>
          </w:rPr>
          <w:t>-</w:t>
        </w:r>
      </w:ins>
      <w:ins w:id="203" w:author="Xu Jiali, ZTE" w:date="2025-04-28T16:45:29Z">
        <w:r>
          <w:rPr>
            <w:highlight w:val="none"/>
          </w:rPr>
          <w:tab/>
        </w:r>
      </w:ins>
      <w:ins w:id="204" w:author="Xu Jiali, ZTE" w:date="2025-04-28T16:45:29Z">
        <w:r>
          <w:rPr>
            <w:highlight w:val="none"/>
          </w:rPr>
          <w:t>NR Cell 1 as defined in TS 38.508-1 [4] Table 4.4.2-2 is used.</w:t>
        </w:r>
      </w:ins>
    </w:p>
    <w:p>
      <w:pPr>
        <w:pStyle w:val="83"/>
        <w:rPr>
          <w:ins w:id="205" w:author="Xu Jiali, ZTE" w:date="2025-05-16T09:54:17Z"/>
          <w:highlight w:val="none"/>
        </w:rPr>
      </w:pPr>
      <w:ins w:id="206" w:author="Xu Jiali, ZTE" w:date="2025-05-16T09:54:17Z">
        <w:r>
          <w:rPr>
            <w:highlight w:val="none"/>
          </w:rPr>
          <w:t>-</w:t>
        </w:r>
      </w:ins>
      <w:ins w:id="207" w:author="Xu Jiali, ZTE" w:date="2025-05-16T09:54:17Z">
        <w:r>
          <w:rPr>
            <w:highlight w:val="none"/>
          </w:rPr>
          <w:tab/>
        </w:r>
      </w:ins>
      <w:ins w:id="208" w:author="Xu Jiali, ZTE" w:date="2025-05-16T09:54:17Z">
        <w:r>
          <w:rPr>
            <w:highlight w:val="none"/>
          </w:rPr>
          <w:t>System information combination NR-</w:t>
        </w:r>
      </w:ins>
      <w:ins w:id="209" w:author="Xu Jiali, ZTE" w:date="2025-05-16T09:54:17Z">
        <w:r>
          <w:rPr>
            <w:rFonts w:hint="eastAsia"/>
            <w:highlight w:val="none"/>
            <w:lang w:val="en-US" w:eastAsia="zh-CN"/>
          </w:rPr>
          <w:t>33</w:t>
        </w:r>
      </w:ins>
      <w:ins w:id="210" w:author="Xu Jiali, ZTE" w:date="2025-05-16T09:54:17Z">
        <w:r>
          <w:rPr>
            <w:highlight w:val="none"/>
          </w:rPr>
          <w:t xml:space="preserve"> as defined in TS 38.508-1 [4] clause 4.4.3.1 is used for NR cell.</w:t>
        </w:r>
      </w:ins>
    </w:p>
    <w:p>
      <w:pPr>
        <w:pStyle w:val="8"/>
        <w:rPr>
          <w:ins w:id="211" w:author="Xu Jiali, ZTE" w:date="2025-04-28T16:45:29Z"/>
          <w:highlight w:val="none"/>
        </w:rPr>
      </w:pPr>
      <w:ins w:id="212" w:author="Xu Jiali, ZTE" w:date="2025-04-28T16:45:29Z">
        <w:r>
          <w:rPr>
            <w:highlight w:val="none"/>
          </w:rPr>
          <w:t>UE:</w:t>
        </w:r>
      </w:ins>
    </w:p>
    <w:p>
      <w:pPr>
        <w:pStyle w:val="83"/>
        <w:numPr>
          <w:ilvl w:val="0"/>
          <w:numId w:val="1"/>
        </w:numPr>
        <w:ind w:left="567" w:hanging="283"/>
        <w:rPr>
          <w:ins w:id="213" w:author="Xu Jiali, ZTE" w:date="2025-04-28T16:45:29Z"/>
          <w:rFonts w:hint="default"/>
          <w:highlight w:val="none"/>
          <w:lang w:val="en-US"/>
        </w:rPr>
      </w:pPr>
      <w:ins w:id="214" w:author="Xu Jiali, ZTE" w:date="2025-05-16T09:55:30Z">
        <w:r>
          <w:rPr>
            <w:rFonts w:hint="eastAsia"/>
            <w:highlight w:val="none"/>
            <w:lang w:val="en-US"/>
          </w:rPr>
          <w:t xml:space="preserve">The pre-configured UE location is defined </w:t>
        </w:r>
      </w:ins>
      <w:ins w:id="215" w:author="Xu Jiali, ZTE" w:date="2025-05-16T09:55:30Z">
        <w:r>
          <w:rPr>
            <w:rFonts w:hint="eastAsia"/>
            <w:highlight w:val="none"/>
            <w:lang w:val="en-US" w:eastAsia="zh-CN"/>
          </w:rPr>
          <w:t>in TS 38.508-1 [4] Clause 4.5D.</w:t>
        </w:r>
      </w:ins>
    </w:p>
    <w:bookmarkEnd w:id="2"/>
    <w:p>
      <w:pPr>
        <w:pStyle w:val="8"/>
        <w:rPr>
          <w:ins w:id="216" w:author="Xu Jiali, ZTE" w:date="2025-04-28T16:45:29Z"/>
        </w:rPr>
      </w:pPr>
      <w:ins w:id="217" w:author="Xu Jiali, ZTE" w:date="2025-04-28T16:45:29Z">
        <w:r>
          <w:rPr/>
          <w:t>Preamble:</w:t>
        </w:r>
      </w:ins>
    </w:p>
    <w:p>
      <w:pPr>
        <w:pStyle w:val="83"/>
        <w:rPr>
          <w:ins w:id="218" w:author="Xu Jiali, ZTE" w:date="2025-04-28T16:45:29Z"/>
        </w:rPr>
      </w:pPr>
      <w:ins w:id="219" w:author="Xu Jiali, ZTE" w:date="2025-04-28T16:45:29Z">
        <w:r>
          <w:rPr>
            <w:highlight w:val="none"/>
          </w:rPr>
          <w:t>-</w:t>
        </w:r>
      </w:ins>
      <w:ins w:id="220" w:author="Xu Jiali, ZTE" w:date="2025-04-28T16:45:29Z">
        <w:r>
          <w:rPr>
            <w:highlight w:val="none"/>
          </w:rPr>
          <w:tab/>
        </w:r>
      </w:ins>
      <w:ins w:id="221" w:author="Xu Jiali, ZTE" w:date="2025-04-28T16:45:29Z">
        <w:r>
          <w:rPr>
            <w:rFonts w:eastAsia="宋体"/>
            <w:highlight w:val="none"/>
          </w:rPr>
          <w:t>The</w:t>
        </w:r>
      </w:ins>
      <w:ins w:id="222" w:author="Xu Jiali, ZTE" w:date="2025-04-28T16:45:29Z">
        <w:r>
          <w:rPr>
            <w:rFonts w:eastAsia="宋体"/>
          </w:rPr>
          <w:t xml:space="preserve"> UE is in </w:t>
        </w:r>
      </w:ins>
      <w:ins w:id="223" w:author="Xu Jiali, ZTE" w:date="2025-04-28T16:45:29Z">
        <w:r>
          <w:rPr/>
          <w:t>Switched OFF (State 0N-B) as defined in TS 38.508-1 [4] Table 4.4A.2-0.</w:t>
        </w:r>
      </w:ins>
    </w:p>
    <w:p>
      <w:pPr>
        <w:pStyle w:val="8"/>
        <w:rPr>
          <w:ins w:id="224" w:author="Xu Jiali, ZTE" w:date="2025-04-28T16:45:29Z"/>
        </w:rPr>
      </w:pPr>
      <w:ins w:id="225" w:author="Xu Jiali, ZTE" w:date="2025-04-28T16:45:29Z">
        <w:r>
          <w:rPr/>
          <w:t>6.</w:t>
        </w:r>
      </w:ins>
      <w:ins w:id="226" w:author="Xu Jiali, ZTE" w:date="2025-04-28T16:45:29Z">
        <w:r>
          <w:rPr>
            <w:rFonts w:hint="eastAsia"/>
            <w:lang w:val="en-US" w:eastAsia="zh-CN"/>
          </w:rPr>
          <w:t>8</w:t>
        </w:r>
      </w:ins>
      <w:ins w:id="227" w:author="Xu Jiali, ZTE" w:date="2025-04-28T16:45:29Z">
        <w:r>
          <w:rPr/>
          <w:t>.1.</w:t>
        </w:r>
      </w:ins>
      <w:ins w:id="228" w:author="Xu Jiali, ZTE" w:date="2025-04-28T16:45:29Z">
        <w:r>
          <w:rPr>
            <w:rFonts w:hint="eastAsia"/>
            <w:lang w:val="en-US" w:eastAsia="zh-CN"/>
          </w:rPr>
          <w:t>2</w:t>
        </w:r>
      </w:ins>
      <w:ins w:id="229" w:author="Xu Jiali, ZTE" w:date="2025-04-28T16:45:29Z">
        <w:r>
          <w:rPr/>
          <w:t>.3.2</w:t>
        </w:r>
      </w:ins>
      <w:ins w:id="230" w:author="Xu Jiali, ZTE" w:date="2025-04-28T16:45:29Z">
        <w:r>
          <w:rPr/>
          <w:tab/>
        </w:r>
      </w:ins>
      <w:ins w:id="231" w:author="Xu Jiali, ZTE" w:date="2025-04-28T16:45:29Z">
        <w:r>
          <w:rPr/>
          <w:t>Test procedure sequence</w:t>
        </w:r>
      </w:ins>
    </w:p>
    <w:p>
      <w:pPr>
        <w:pStyle w:val="63"/>
        <w:rPr>
          <w:ins w:id="232" w:author="Xu Jiali, ZTE" w:date="2025-04-28T16:45:29Z"/>
        </w:rPr>
      </w:pPr>
      <w:ins w:id="233" w:author="Xu Jiali, ZTE" w:date="2025-04-28T16:45:29Z">
        <w:r>
          <w:rPr/>
          <w:t>Table 6.</w:t>
        </w:r>
      </w:ins>
      <w:ins w:id="234" w:author="Xu Jiali, ZTE" w:date="2025-04-28T16:45:29Z">
        <w:r>
          <w:rPr>
            <w:rFonts w:hint="eastAsia"/>
            <w:lang w:val="en-US" w:eastAsia="zh-CN"/>
          </w:rPr>
          <w:t>8</w:t>
        </w:r>
      </w:ins>
      <w:ins w:id="235" w:author="Xu Jiali, ZTE" w:date="2025-04-28T16:45:29Z">
        <w:r>
          <w:rPr/>
          <w:t>.1.</w:t>
        </w:r>
      </w:ins>
      <w:ins w:id="236" w:author="Xu Jiali, ZTE" w:date="2025-04-28T16:45:29Z">
        <w:r>
          <w:rPr>
            <w:rFonts w:hint="eastAsia"/>
            <w:lang w:val="en-US" w:eastAsia="zh-CN"/>
          </w:rPr>
          <w:t>2</w:t>
        </w:r>
      </w:ins>
      <w:ins w:id="237" w:author="Xu Jiali, ZTE" w:date="2025-04-28T16:45:29Z">
        <w:r>
          <w:rPr/>
          <w:t>.3.2-1: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8" w:author="Xu Jiali, ZTE" w:date="2025-04-28T16:45:29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39" w:author="Xu Jiali, ZTE" w:date="2025-04-28T16:45:29Z"/>
                <w:lang w:eastAsia="en-US"/>
              </w:rPr>
            </w:pPr>
            <w:ins w:id="240" w:author="Xu Jiali, ZTE" w:date="2025-04-28T16:45:29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1" w:author="Xu Jiali, ZTE" w:date="2025-04-28T16:45:29Z"/>
                <w:lang w:eastAsia="en-US"/>
              </w:rPr>
            </w:pPr>
            <w:ins w:id="242" w:author="Xu Jiali, ZTE" w:date="2025-04-28T16:45:29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>
            <w:pPr>
              <w:pStyle w:val="59"/>
              <w:rPr>
                <w:ins w:id="243" w:author="Xu Jiali, ZTE" w:date="2025-04-28T16:45:29Z"/>
                <w:lang w:eastAsia="en-US"/>
              </w:rPr>
            </w:pPr>
            <w:ins w:id="244" w:author="Xu Jiali, ZTE" w:date="2025-04-28T16:45:29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5" w:author="Xu Jiali, ZTE" w:date="2025-04-28T16:45:29Z"/>
                <w:rFonts w:eastAsia="MS Gothic"/>
                <w:lang w:eastAsia="en-US"/>
              </w:rPr>
            </w:pPr>
            <w:ins w:id="246" w:author="Xu Jiali, ZTE" w:date="2025-04-28T16:45:29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>
            <w:pPr>
              <w:pStyle w:val="59"/>
              <w:rPr>
                <w:ins w:id="247" w:author="Xu Jiali, ZTE" w:date="2025-04-28T16:45:29Z"/>
                <w:rFonts w:eastAsia="MS Gothic"/>
                <w:lang w:eastAsia="en-US"/>
              </w:rPr>
            </w:pPr>
            <w:ins w:id="248" w:author="Xu Jiali, ZTE" w:date="2025-04-28T16:45:29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9" w:author="Xu Jiali, ZTE" w:date="2025-04-28T16:45:29Z"/>
        </w:trPr>
        <w:tc>
          <w:tcPr>
            <w:tcW w:w="647" w:type="dxa"/>
            <w:tcBorders>
              <w:top w:val="nil"/>
            </w:tcBorders>
          </w:tcPr>
          <w:p>
            <w:pPr>
              <w:pStyle w:val="59"/>
              <w:rPr>
                <w:ins w:id="250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>
            <w:pPr>
              <w:pStyle w:val="59"/>
              <w:rPr>
                <w:ins w:id="251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pStyle w:val="59"/>
              <w:rPr>
                <w:ins w:id="252" w:author="Xu Jiali, ZTE" w:date="2025-04-28T16:45:29Z"/>
                <w:lang w:eastAsia="en-US"/>
              </w:rPr>
            </w:pPr>
            <w:ins w:id="253" w:author="Xu Jiali, ZTE" w:date="2025-04-28T16:45:29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>
            <w:pPr>
              <w:pStyle w:val="59"/>
              <w:rPr>
                <w:ins w:id="254" w:author="Xu Jiali, ZTE" w:date="2025-04-28T16:45:29Z"/>
                <w:lang w:eastAsia="en-US"/>
              </w:rPr>
            </w:pPr>
            <w:ins w:id="255" w:author="Xu Jiali, ZTE" w:date="2025-04-28T16:45:29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>
            <w:pPr>
              <w:pStyle w:val="59"/>
              <w:rPr>
                <w:ins w:id="256" w:author="Xu Jiali, ZTE" w:date="2025-04-28T16:45:29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9"/>
              <w:rPr>
                <w:ins w:id="257" w:author="Xu Jiali, ZTE" w:date="2025-04-28T16:45:29Z"/>
                <w:rFonts w:eastAsia="MS Gothic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58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59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60" w:author="Xu Jiali, ZTE" w:date="2025-04-28T16:45:29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61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62" w:author="Xu Jiali, ZTE" w:date="2025-04-28T16:45:29Z">
              <w:r>
                <w:rPr/>
                <w:t>Power on the UE</w:t>
              </w:r>
            </w:ins>
            <w:ins w:id="263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64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65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66" w:author="Xu Jiali, ZTE" w:date="2025-04-28T16:45:29Z"/>
                <w:rFonts w:ascii="Arial" w:hAnsi="Arial" w:eastAsia="宋体" w:cs="Times New Roman"/>
                <w:i/>
                <w:sz w:val="18"/>
                <w:lang w:val="en-GB" w:eastAsia="en-US" w:bidi="ar-SA"/>
              </w:rPr>
            </w:pPr>
            <w:ins w:id="267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68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69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70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71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72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73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74" w:author="Xu Jiali, ZTE" w:date="2025-04-28T16:45:2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75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76" w:author="Xu Jiali, ZTE" w:date="2025-04-28T16:45:29Z">
              <w:r>
                <w:rPr/>
                <w:t xml:space="preserve">Check: Does the UE send an </w:t>
              </w:r>
            </w:ins>
            <w:ins w:id="277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278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79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280" w:author="Xu Jiali, ZTE" w:date="2025-04-28T16:45:29Z">
              <w:r>
                <w:rPr/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81" w:author="Xu Jiali, ZTE" w:date="2025-04-28T16:45:29Z"/>
                <w:rFonts w:ascii="Arial" w:hAnsi="Arial" w:eastAsia="宋体" w:cs="Times New Roman"/>
                <w:iCs/>
                <w:sz w:val="18"/>
                <w:lang w:val="en-GB" w:eastAsia="en-US" w:bidi="ar-SA"/>
              </w:rPr>
            </w:pPr>
            <w:ins w:id="282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83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84" w:author="Xu Jiali, ZTE" w:date="2025-04-28T16:45:29Z">
              <w:r>
                <w:rPr/>
                <w:t>1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85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86" w:author="Xu Jiali, ZTE" w:date="2025-04-28T16:45:29Z">
              <w:r>
                <w:rPr/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7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288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289" w:author="Xu Jiali, ZTE" w:date="2025-04-28T16:45:2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290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1" w:author="Xu Jiali, ZTE" w:date="2025-04-28T16:45:29Z">
              <w:r>
                <w:rPr/>
                <w:t>Power Off the UE</w:t>
              </w:r>
            </w:ins>
            <w:ins w:id="292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293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294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295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296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297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298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299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00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01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02" w:author="Xu Jiali, ZTE" w:date="2025-04-28T16:45:29Z"/>
                <w:rFonts w:hint="default"/>
                <w:lang w:val="en-US" w:eastAsia="zh-CN"/>
              </w:rPr>
            </w:pPr>
            <w:ins w:id="303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04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05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06" w:author="Xu Jiali, ZTE" w:date="2025-04-28T16:45:29Z">
              <w:r>
                <w:rPr>
                  <w:highlight w:val="none"/>
                </w:rPr>
                <w:t xml:space="preserve">SS </w:t>
              </w:r>
            </w:ins>
            <w:ins w:id="307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updates</w:t>
              </w:r>
            </w:ins>
            <w:ins w:id="308" w:author="Xu Jiali, ZTE" w:date="2025-04-28T16:45:29Z">
              <w:r>
                <w:rPr>
                  <w:highlight w:val="none"/>
                </w:rPr>
                <w:t xml:space="preserve"> </w:t>
              </w:r>
            </w:ins>
            <w:ins w:id="309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10" w:author="Xu Jiali, ZTE" w:date="2025-04-28T16:45:29Z">
              <w:r>
                <w:rPr>
                  <w:highlight w:val="none"/>
                </w:rPr>
                <w:t xml:space="preserve">SIB1 </w:t>
              </w:r>
            </w:ins>
            <w:ins w:id="311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312" w:author="Xu Jiali, ZTE" w:date="2025-04-28T16:45:29Z">
              <w:r>
                <w:rPr>
                  <w:highlight w:val="none"/>
                </w:rPr>
                <w:t>NR Cell 1</w:t>
              </w:r>
            </w:ins>
            <w:ins w:id="313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 with</w:t>
              </w:r>
            </w:ins>
            <w:ins w:id="314" w:author="Xu Jiali, ZTE" w:date="2025-04-28T16:45:29Z">
              <w:r>
                <w:rPr>
                  <w:highlight w:val="none"/>
                </w:rPr>
                <w:t xml:space="preserve"> cellBarred</w:t>
              </w:r>
            </w:ins>
            <w:ins w:id="315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ATG set to</w:t>
              </w:r>
            </w:ins>
            <w:ins w:id="316" w:author="Xu Jiali, ZTE" w:date="2025-04-28T16:45:29Z">
              <w:r>
                <w:rPr>
                  <w:highlight w:val="none"/>
                </w:rPr>
                <w:t xml:space="preserve"> "barred"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17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18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19" w:author="Xu Jiali, ZTE" w:date="2025-04-28T16:45:29Z"/>
                <w:rFonts w:ascii="Arial" w:hAnsi="Arial" w:eastAsia="宋体" w:cs="Times New Roman"/>
                <w:iCs/>
                <w:sz w:val="18"/>
                <w:lang w:val="en-GB" w:eastAsia="zh-CN" w:bidi="ar-SA"/>
              </w:rPr>
            </w:pPr>
            <w:ins w:id="320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21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2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23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24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25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26" w:author="Xu Jiali, ZTE" w:date="2025-04-28T16:45:29Z"/>
                <w:rFonts w:hint="default"/>
                <w:lang w:val="en-US" w:eastAsia="zh-CN"/>
              </w:rPr>
            </w:pPr>
            <w:ins w:id="327" w:author="Xu Jiali, ZTE" w:date="2025-04-28T16:45:29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28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29" w:author="Xu Jiali, ZTE" w:date="2025-04-28T16:45:29Z">
              <w:r>
                <w:rPr/>
                <w:t>Power on the UE</w:t>
              </w:r>
            </w:ins>
            <w:ins w:id="330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31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2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33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34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35" w:author="Xu Jiali, ZTE" w:date="2025-04-28T16:45:29Z"/>
                <w:rFonts w:hint="eastAsia" w:eastAsia="宋体"/>
                <w:lang w:val="en-US" w:eastAsia="zh-CN"/>
              </w:rPr>
            </w:pPr>
            <w:ins w:id="336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37" w:author="Xu Jiali, ZTE" w:date="2025-04-28T16:45:29Z"/>
                <w:rFonts w:hint="eastAsia" w:eastAsia="宋体"/>
                <w:lang w:val="en-US" w:eastAsia="zh-CN"/>
              </w:rPr>
            </w:pPr>
            <w:ins w:id="338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39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40" w:author="Xu Jiali, ZTE" w:date="2025-04-28T16:45:29Z"/>
                <w:rFonts w:hint="default"/>
                <w:lang w:val="en-US" w:eastAsia="zh-CN"/>
              </w:rPr>
            </w:pPr>
            <w:ins w:id="341" w:author="Xu Jiali, ZTE" w:date="2025-04-28T16:45:29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42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43" w:author="Xu Jiali, ZTE" w:date="2025-04-28T16:45:29Z">
              <w:r>
                <w:rPr/>
                <w:t xml:space="preserve">Check: Does the UE send an </w:t>
              </w:r>
            </w:ins>
            <w:ins w:id="344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345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46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47" w:author="Xu Jiali, ZTE" w:date="2025-04-28T16:45:29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48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349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50" w:author="Xu Jiali, ZTE" w:date="2025-04-28T16:45:29Z"/>
                <w:rFonts w:hint="eastAsia" w:eastAsia="宋体"/>
                <w:lang w:val="en-US" w:eastAsia="zh-CN"/>
              </w:rPr>
            </w:pPr>
            <w:ins w:id="351" w:author="Xu Jiali, ZTE" w:date="2025-04-28T16:45:2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52" w:author="Xu Jiali, ZTE" w:date="2025-04-28T16:45:29Z"/>
                <w:rFonts w:hint="eastAsia" w:eastAsia="宋体"/>
                <w:lang w:val="en-US" w:eastAsia="zh-CN"/>
              </w:rPr>
            </w:pPr>
            <w:ins w:id="353" w:author="Xu Jiali, ZTE" w:date="2025-04-28T16:45:29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54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55" w:author="Xu Jiali, ZTE" w:date="2025-04-28T16:45:29Z"/>
                <w:rFonts w:hint="default"/>
                <w:lang w:val="en-US" w:eastAsia="zh-CN"/>
              </w:rPr>
            </w:pPr>
            <w:ins w:id="356" w:author="Xu Jiali, ZTE" w:date="2025-04-28T16:45:2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57" w:author="Xu Jiali, ZTE" w:date="2025-04-28T16:45:29Z"/>
              </w:rPr>
            </w:pPr>
            <w:ins w:id="358" w:author="Xu Jiali, ZTE" w:date="2025-04-28T16:45:29Z">
              <w:r>
                <w:rPr/>
                <w:t>Power Off the UE</w:t>
              </w:r>
            </w:ins>
            <w:ins w:id="359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60" w:author="Xu Jiali, ZTE" w:date="2025-04-28T16:45:29Z"/>
                <w:rFonts w:hint="default"/>
                <w:lang w:val="en-US" w:eastAsia="zh-CN"/>
              </w:rPr>
            </w:pPr>
            <w:ins w:id="361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62" w:author="Xu Jiali, ZTE" w:date="2025-04-28T16:45:29Z"/>
                <w:rFonts w:hint="eastAsia" w:eastAsia="宋体"/>
                <w:iCs/>
                <w:lang w:val="en-US" w:eastAsia="zh-CN"/>
              </w:rPr>
            </w:pPr>
            <w:ins w:id="363" w:author="Xu Jiali, ZTE" w:date="2025-04-28T16:45:29Z">
              <w:r>
                <w:rPr>
                  <w:rFonts w:hint="eastAsia"/>
                  <w:iCs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64" w:author="Xu Jiali, ZTE" w:date="2025-04-28T16:45:29Z"/>
                <w:rFonts w:hint="eastAsia" w:eastAsia="宋体"/>
                <w:lang w:val="en-US" w:eastAsia="zh-CN"/>
              </w:rPr>
            </w:pPr>
            <w:ins w:id="365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66" w:author="Xu Jiali, ZTE" w:date="2025-04-28T16:45:29Z"/>
                <w:rFonts w:hint="eastAsia" w:eastAsia="宋体"/>
                <w:lang w:val="en-US" w:eastAsia="zh-CN"/>
              </w:rPr>
            </w:pPr>
            <w:ins w:id="367" w:author="Xu Jiali, ZTE" w:date="2025-04-28T16:45:2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68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69" w:author="Xu Jiali, ZTE" w:date="2025-04-28T16:45:29Z"/>
                <w:rFonts w:hint="default"/>
                <w:lang w:val="en-US" w:eastAsia="zh-CN"/>
              </w:rPr>
            </w:pPr>
            <w:ins w:id="370" w:author="Xu Jiali, ZTE" w:date="2025-04-28T16:45:29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71" w:author="Xu Jiali, ZTE" w:date="2025-04-28T16:45:29Z"/>
                <w:highlight w:val="yellow"/>
                <w:lang w:val="en-US" w:eastAsia="zh-CN"/>
              </w:rPr>
            </w:pPr>
            <w:ins w:id="372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73" w:author="Xu Jiali, ZTE" w:date="2025-04-28T16:45:29Z">
              <w:r>
                <w:rPr>
                  <w:highlight w:val="none"/>
                </w:rPr>
                <w:t xml:space="preserve">SS </w:t>
              </w:r>
            </w:ins>
            <w:ins w:id="374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>updates</w:t>
              </w:r>
            </w:ins>
            <w:ins w:id="375" w:author="Xu Jiali, ZTE" w:date="2025-04-28T16:45:29Z">
              <w:r>
                <w:rPr>
                  <w:highlight w:val="none"/>
                </w:rPr>
                <w:t xml:space="preserve"> </w:t>
              </w:r>
            </w:ins>
            <w:ins w:id="376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377" w:author="Xu Jiali, ZTE" w:date="2025-04-28T16:45:29Z">
              <w:r>
                <w:rPr>
                  <w:highlight w:val="none"/>
                </w:rPr>
                <w:t xml:space="preserve">SIB1 </w:t>
              </w:r>
            </w:ins>
            <w:ins w:id="378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379" w:author="Xu Jiali, ZTE" w:date="2025-04-28T16:45:29Z">
              <w:r>
                <w:rPr>
                  <w:highlight w:val="none"/>
                </w:rPr>
                <w:t>NR Cell 1</w:t>
              </w:r>
            </w:ins>
            <w:ins w:id="380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 with</w:t>
              </w:r>
            </w:ins>
            <w:ins w:id="381" w:author="Xu Jiali, ZTE" w:date="2025-04-28T16:45:29Z">
              <w:r>
                <w:rPr>
                  <w:highlight w:val="none"/>
                </w:rPr>
                <w:t xml:space="preserve"> cellBarred</w:t>
              </w:r>
            </w:ins>
            <w:ins w:id="382" w:author="Xu Jiali, ZTE" w:date="2025-04-28T16:45:29Z">
              <w:r>
                <w:rPr>
                  <w:rFonts w:hint="eastAsia"/>
                  <w:highlight w:val="none"/>
                  <w:lang w:val="en-US" w:eastAsia="zh-CN"/>
                </w:rPr>
                <w:t xml:space="preserve">ATG set </w:t>
              </w:r>
            </w:ins>
            <w:ins w:id="383" w:author="Xu Jiali, ZTE" w:date="2025-04-28T16:45:29Z">
              <w:r>
                <w:rPr>
                  <w:highlight w:val="none"/>
                </w:rPr>
                <w:t>to "</w:t>
              </w:r>
            </w:ins>
            <w:ins w:id="384" w:author="Xu Jiali, ZTE" w:date="2025-04-28T16:45:29Z">
              <w:r>
                <w:rPr/>
                <w:t>notBarred</w:t>
              </w:r>
            </w:ins>
            <w:ins w:id="385" w:author="Xu Jiali, ZTE" w:date="2025-04-28T16:45:29Z">
              <w:r>
                <w:rPr>
                  <w:highlight w:val="none"/>
                </w:rPr>
                <w:t>"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386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87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388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389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390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91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392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393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394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395" w:author="Xu Jiali, ZTE" w:date="2025-04-28T16:45:29Z"/>
                <w:rFonts w:hint="default"/>
                <w:lang w:val="en-US" w:eastAsia="zh-CN"/>
              </w:rPr>
            </w:pPr>
            <w:ins w:id="396" w:author="Xu Jiali, ZTE" w:date="2025-04-28T16:45:29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397" w:author="Xu Jiali, ZTE" w:date="2025-04-28T16:45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398" w:author="Xu Jiali, ZTE" w:date="2025-04-28T16:45:29Z">
              <w:r>
                <w:rPr/>
                <w:t>Power on the UE</w:t>
              </w:r>
            </w:ins>
            <w:ins w:id="399" w:author="Xu Jiali, ZTE" w:date="2025-04-28T16:45:29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00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1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02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3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04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05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06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07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08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09" w:author="Xu Jiali, ZTE" w:date="2025-04-28T16:45:29Z"/>
                <w:rFonts w:hint="default"/>
                <w:lang w:val="en-US" w:eastAsia="zh-CN"/>
              </w:rPr>
            </w:pPr>
            <w:ins w:id="410" w:author="Xu Jiali, ZTE" w:date="2025-04-28T16:45:29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11" w:author="Xu Jiali, ZTE" w:date="2025-04-28T16:45:29Z"/>
                <w:rFonts w:ascii="Arial" w:hAnsi="Arial" w:eastAsia="宋体" w:cs="Times New Roman"/>
                <w:sz w:val="18"/>
                <w:lang w:val="en-US" w:eastAsia="en-US" w:bidi="ar-SA"/>
              </w:rPr>
            </w:pPr>
            <w:ins w:id="412" w:author="Xu Jiali, ZTE" w:date="2025-04-28T16:45:29Z">
              <w:r>
                <w:rPr/>
                <w:t xml:space="preserve">Check: Does the UE send an </w:t>
              </w:r>
            </w:ins>
            <w:ins w:id="413" w:author="Xu Jiali, ZTE" w:date="2025-04-28T16:45:29Z">
              <w:r>
                <w:rPr>
                  <w:i/>
                  <w:iCs/>
                </w:rPr>
                <w:t xml:space="preserve">RRCSetupRequest </w:t>
              </w:r>
            </w:ins>
            <w:ins w:id="414" w:author="Xu Jiali, ZTE" w:date="2025-04-28T16:45:29Z">
              <w:r>
                <w:rPr/>
                <w:t>on NR Cell 1 within the next 60 s?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15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6" w:author="Xu Jiali, ZTE" w:date="2025-04-28T16:45:29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17" w:author="Xu Jiali, ZTE" w:date="2025-04-28T16:45:29Z"/>
                <w:rFonts w:ascii="Arial" w:hAnsi="Arial" w:eastAsia="宋体" w:cs="Times New Roman"/>
                <w:iCs/>
                <w:sz w:val="18"/>
                <w:lang w:val="en-US" w:eastAsia="zh-CN" w:bidi="ar-SA"/>
              </w:rPr>
            </w:pPr>
            <w:ins w:id="418" w:author="Xu Jiali, ZTE" w:date="2025-04-28T16:45:29Z">
              <w:r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19" w:author="Xu Jiali, ZTE" w:date="2025-04-28T16:45:2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20" w:author="Xu Jiali, ZTE" w:date="2025-04-28T16:45:29Z">
              <w:r>
                <w:rPr>
                  <w:rFonts w:hint="eastAsia" w:cs="Times New Roman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21" w:author="Xu Jiali, ZTE" w:date="2025-04-28T16:45:2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422" w:author="Xu Jiali, ZTE" w:date="2025-04-28T16:45:29Z">
              <w:r>
                <w:rPr>
                  <w:lang w:eastAsia="zh-CN"/>
                </w:rPr>
                <w:t>P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23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24" w:author="Xu Jiali, ZTE" w:date="2025-04-28T16:45:29Z"/>
                <w:rFonts w:hint="default"/>
                <w:lang w:val="en-US" w:eastAsia="zh-CN"/>
              </w:rPr>
            </w:pPr>
            <w:ins w:id="425" w:author="Xu Jiali, ZTE" w:date="2025-04-28T16:45:29Z">
              <w:r>
                <w:rPr>
                  <w:rFonts w:hint="eastAsia"/>
                  <w:lang w:val="en-US" w:eastAsia="zh-CN"/>
                </w:rPr>
                <w:t>11-23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26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27" w:author="Xu Jiali, ZTE" w:date="2025-04-28T16:45:29Z">
              <w:r>
                <w:rPr/>
                <w:t>Steps 3 to 15 of the procedure described in TS 38.508-1 [4] Table 4.5.2.2-2 are performed on NR Cell 1.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28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9" w:author="Xu Jiali, ZTE" w:date="2025-04-28T16:45:29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30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31" w:author="Xu Jiali, ZTE" w:date="2025-04-28T16:45:29Z">
              <w:r>
                <w:rPr>
                  <w:iCs/>
                </w:rPr>
                <w:t>-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32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33" w:author="Xu Jiali, ZTE" w:date="2025-04-28T16:45:29Z">
              <w:r>
                <w:rPr/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34" w:author="Xu Jiali, ZTE" w:date="2025-04-28T16:45:2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435" w:author="Xu Jiali, ZTE" w:date="2025-04-28T16:45:29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436" w:author="Xu Jiali, ZTE" w:date="2025-04-28T16:45:29Z"/>
        </w:trPr>
        <w:tc>
          <w:tcPr>
            <w:tcW w:w="647" w:type="dxa"/>
            <w:vAlign w:val="top"/>
          </w:tcPr>
          <w:p>
            <w:pPr>
              <w:pStyle w:val="60"/>
              <w:rPr>
                <w:ins w:id="437" w:author="Xu Jiali, ZTE" w:date="2025-04-28T16:45:29Z"/>
                <w:rFonts w:hint="default"/>
                <w:lang w:val="en-US" w:eastAsia="zh-CN"/>
              </w:rPr>
            </w:pPr>
            <w:ins w:id="438" w:author="Xu Jiali, ZTE" w:date="2025-04-28T16:45:29Z">
              <w:r>
                <w:rPr>
                  <w:rFonts w:hint="eastAsia"/>
                  <w:lang w:val="en-US" w:eastAsia="zh-CN"/>
                </w:rPr>
                <w:t>24</w:t>
              </w:r>
            </w:ins>
          </w:p>
        </w:tc>
        <w:tc>
          <w:tcPr>
            <w:tcW w:w="3969" w:type="dxa"/>
            <w:vAlign w:val="top"/>
          </w:tcPr>
          <w:p>
            <w:pPr>
              <w:pStyle w:val="61"/>
              <w:rPr>
                <w:ins w:id="439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0" w:author="Xu Jiali, ZTE" w:date="2025-04-28T16:45:29Z">
              <w:r>
                <w:rPr>
                  <w:rFonts w:eastAsia="宋体"/>
                </w:rPr>
                <w:t>The SS transmits an RRCRelease message.</w:t>
              </w:r>
            </w:ins>
          </w:p>
        </w:tc>
        <w:tc>
          <w:tcPr>
            <w:tcW w:w="709" w:type="dxa"/>
            <w:vAlign w:val="top"/>
          </w:tcPr>
          <w:p>
            <w:pPr>
              <w:pStyle w:val="60"/>
              <w:rPr>
                <w:ins w:id="441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2" w:author="Xu Jiali, ZTE" w:date="2025-04-28T16:45:29Z">
              <w:r>
                <w:rPr>
                  <w:rFonts w:eastAsia="等线"/>
                  <w:kern w:val="2"/>
                  <w:szCs w:val="22"/>
                </w:rPr>
                <w:t>&lt;--</w:t>
              </w:r>
            </w:ins>
          </w:p>
        </w:tc>
        <w:tc>
          <w:tcPr>
            <w:tcW w:w="2977" w:type="dxa"/>
            <w:vAlign w:val="top"/>
          </w:tcPr>
          <w:p>
            <w:pPr>
              <w:pStyle w:val="61"/>
              <w:rPr>
                <w:ins w:id="443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4" w:author="Xu Jiali, ZTE" w:date="2025-04-28T16:45:29Z">
              <w:r>
                <w:rPr>
                  <w:rFonts w:eastAsia="等线"/>
                  <w:i/>
                  <w:kern w:val="2"/>
                  <w:szCs w:val="22"/>
                </w:rPr>
                <w:t>RRCRelease</w:t>
              </w:r>
            </w:ins>
          </w:p>
        </w:tc>
        <w:tc>
          <w:tcPr>
            <w:tcW w:w="567" w:type="dxa"/>
            <w:vAlign w:val="top"/>
          </w:tcPr>
          <w:p>
            <w:pPr>
              <w:pStyle w:val="60"/>
              <w:rPr>
                <w:ins w:id="445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6" w:author="Xu Jiali, ZTE" w:date="2025-04-28T16:45:29Z">
              <w:r>
                <w:rPr>
                  <w:rFonts w:eastAsia="等线"/>
                  <w:kern w:val="2"/>
                  <w:szCs w:val="22"/>
                  <w:lang w:eastAsia="zh-CN"/>
                </w:rPr>
                <w:t>-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60"/>
              <w:rPr>
                <w:ins w:id="447" w:author="Xu Jiali, ZTE" w:date="2025-04-28T16:45:2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8" w:author="Xu Jiali, ZTE" w:date="2025-04-28T16:45:29Z">
              <w:r>
                <w:rPr>
                  <w:rFonts w:eastAsia="等线"/>
                  <w:kern w:val="2"/>
                  <w:szCs w:val="22"/>
                  <w:lang w:eastAsia="zh-CN"/>
                </w:rPr>
                <w:t>-</w:t>
              </w:r>
            </w:ins>
          </w:p>
        </w:tc>
      </w:tr>
    </w:tbl>
    <w:p>
      <w:pPr>
        <w:pStyle w:val="8"/>
        <w:rPr>
          <w:ins w:id="449" w:author="Xu Jiali, ZTE" w:date="2025-04-28T16:45:29Z"/>
          <w:snapToGrid w:val="0"/>
        </w:rPr>
      </w:pPr>
      <w:ins w:id="450" w:author="Xu Jiali, ZTE" w:date="2025-04-28T16:45:29Z">
        <w:r>
          <w:rPr>
            <w:snapToGrid w:val="0"/>
          </w:rPr>
          <w:t>6.</w:t>
        </w:r>
      </w:ins>
      <w:ins w:id="451" w:author="Xu Jiali, ZTE" w:date="2025-04-28T16:45:29Z">
        <w:r>
          <w:rPr>
            <w:rFonts w:hint="eastAsia"/>
            <w:snapToGrid w:val="0"/>
            <w:lang w:val="en-US" w:eastAsia="zh-CN"/>
          </w:rPr>
          <w:t>8</w:t>
        </w:r>
      </w:ins>
      <w:ins w:id="452" w:author="Xu Jiali, ZTE" w:date="2025-04-28T16:45:29Z">
        <w:r>
          <w:rPr>
            <w:snapToGrid w:val="0"/>
          </w:rPr>
          <w:t>.1.</w:t>
        </w:r>
      </w:ins>
      <w:ins w:id="453" w:author="Xu Jiali, ZTE" w:date="2025-04-28T16:45:29Z">
        <w:r>
          <w:rPr>
            <w:rFonts w:hint="eastAsia"/>
            <w:snapToGrid w:val="0"/>
            <w:lang w:val="en-US" w:eastAsia="zh-CN"/>
          </w:rPr>
          <w:t>2</w:t>
        </w:r>
      </w:ins>
      <w:ins w:id="454" w:author="Xu Jiali, ZTE" w:date="2025-04-28T16:45:29Z">
        <w:r>
          <w:rPr>
            <w:snapToGrid w:val="0"/>
          </w:rPr>
          <w:t>.3.3</w:t>
        </w:r>
      </w:ins>
      <w:ins w:id="455" w:author="Xu Jiali, ZTE" w:date="2025-04-28T16:45:29Z">
        <w:r>
          <w:rPr>
            <w:snapToGrid w:val="0"/>
          </w:rPr>
          <w:tab/>
        </w:r>
      </w:ins>
      <w:ins w:id="456" w:author="Xu Jiali, ZTE" w:date="2025-04-28T16:45:29Z">
        <w:r>
          <w:rPr>
            <w:snapToGrid w:val="0"/>
          </w:rPr>
          <w:t>Specific message contents</w:t>
        </w:r>
      </w:ins>
    </w:p>
    <w:p>
      <w:pPr>
        <w:pStyle w:val="63"/>
        <w:rPr>
          <w:ins w:id="457" w:author="Xu Jiali, ZTE" w:date="2025-04-28T16:45:29Z"/>
          <w:rFonts w:hint="default" w:eastAsia="宋体"/>
          <w:lang w:val="en-US" w:eastAsia="zh-CN"/>
        </w:rPr>
      </w:pPr>
      <w:ins w:id="458" w:author="Xu Jiali, ZTE" w:date="2025-04-28T16:45:29Z">
        <w:bookmarkStart w:id="1" w:name="_CRTable4_6_128"/>
        <w:r>
          <w:rPr/>
          <w:t xml:space="preserve">Table </w:t>
        </w:r>
        <w:bookmarkEnd w:id="1"/>
      </w:ins>
      <w:ins w:id="459" w:author="Xu Jiali, ZTE" w:date="2025-04-28T16:45:29Z">
        <w:r>
          <w:rPr>
            <w:rFonts w:hint="eastAsia"/>
            <w:lang w:val="en-US" w:eastAsia="zh-CN"/>
          </w:rPr>
          <w:t>6.8.1.2.3.3-1</w:t>
        </w:r>
      </w:ins>
      <w:ins w:id="460" w:author="Xu Jiali, ZTE" w:date="2025-04-28T16:45:29Z">
        <w:r>
          <w:rPr/>
          <w:t xml:space="preserve">: </w:t>
        </w:r>
      </w:ins>
      <w:ins w:id="461" w:author="Xu Jiali, ZTE" w:date="2025-04-28T16:45:29Z">
        <w:r>
          <w:rPr>
            <w:i/>
          </w:rPr>
          <w:t>SIB1</w:t>
        </w:r>
      </w:ins>
      <w:ins w:id="462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463" w:author="Xu Jiali, ZTE" w:date="2025-04-28T16:45:29Z">
        <w:r>
          <w:rPr>
            <w:rFonts w:hint="eastAsia"/>
            <w:i w:val="0"/>
            <w:iCs/>
            <w:lang w:val="en-US" w:eastAsia="zh-CN"/>
          </w:rPr>
          <w:t>(Preamble)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64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465" w:author="Xu Jiali, ZTE" w:date="2025-04-28T16:45:29Z"/>
                <w:rFonts w:hint="default" w:eastAsia="宋体"/>
                <w:lang w:val="en-US" w:eastAsia="zh-CN"/>
              </w:rPr>
            </w:pPr>
            <w:ins w:id="466" w:author="Xu Jiali, ZTE" w:date="2025-04-28T16:45:29Z">
              <w:r>
                <w:rPr/>
                <w:t>Derivation Path: TS 38.</w:t>
              </w:r>
            </w:ins>
            <w:ins w:id="467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468" w:author="Xu Jiali, ZTE" w:date="2025-04-28T16:45:29Z">
              <w:r>
                <w:rPr/>
                <w:t xml:space="preserve"> [</w:t>
              </w:r>
            </w:ins>
            <w:ins w:id="469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470" w:author="Xu Jiali, ZTE" w:date="2025-04-28T16:45:29Z">
              <w:r>
                <w:rPr/>
                <w:t>], Table 4.6.1-28</w:t>
              </w:r>
            </w:ins>
            <w:ins w:id="471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473" w:author="Xu Jiali, ZTE" w:date="2025-04-28T16:45:29Z"/>
              </w:rPr>
            </w:pPr>
            <w:ins w:id="474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475" w:author="Xu Jiali, ZTE" w:date="2025-04-28T16:45:29Z"/>
              </w:rPr>
            </w:pPr>
            <w:ins w:id="476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477" w:author="Xu Jiali, ZTE" w:date="2025-04-28T16:45:29Z"/>
              </w:rPr>
            </w:pPr>
            <w:ins w:id="478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479" w:author="Xu Jiali, ZTE" w:date="2025-04-28T16:45:29Z"/>
              </w:rPr>
            </w:pPr>
            <w:ins w:id="480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82" w:author="Xu Jiali, ZTE" w:date="2025-04-28T16:45:29Z"/>
              </w:rPr>
            </w:pPr>
            <w:ins w:id="483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8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8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8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88" w:author="Xu Jiali, ZTE" w:date="2025-04-28T16:45:29Z"/>
              </w:rPr>
            </w:pPr>
            <w:ins w:id="489" w:author="Xu Jiali, ZTE" w:date="2025-04-28T16:45:29Z">
              <w:r>
                <w:rPr/>
                <w:t xml:space="preserve">  nonCriticalExtension</w:t>
              </w:r>
            </w:ins>
            <w:ins w:id="490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491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49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49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494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496" w:author="Xu Jiali, ZTE" w:date="2025-04-28T16:45:29Z"/>
              </w:rPr>
            </w:pPr>
            <w:ins w:id="497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498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499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0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0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0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04" w:author="Xu Jiali, ZTE" w:date="2025-04-28T16:45:29Z"/>
              </w:rPr>
            </w:pPr>
            <w:ins w:id="505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506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507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0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0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1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12" w:author="Xu Jiali, ZTE" w:date="2025-04-28T16:45:29Z"/>
                <w:lang w:eastAsia="en-US"/>
              </w:rPr>
            </w:pPr>
            <w:ins w:id="513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1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1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16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17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518" w:author="Xu Jiali, ZTE" w:date="2025-04-28T16:45:29Z"/>
              </w:rPr>
            </w:pPr>
            <w:ins w:id="519" w:author="Xu Jiali, ZTE" w:date="2025-04-28T16:45:29Z">
              <w:r>
                <w:rPr/>
                <w:t xml:space="preserve">  </w:t>
              </w:r>
            </w:ins>
            <w:ins w:id="520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521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22" w:author="Xu Jiali, ZTE" w:date="2025-04-28T16:45:29Z"/>
              </w:rPr>
            </w:pPr>
            <w:ins w:id="523" w:author="Xu Jiali, ZTE" w:date="2025-04-28T16:45:29Z">
              <w:r>
                <w:rPr/>
                <w:t>Not present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52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2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27" w:author="Xu Jiali, ZTE" w:date="2025-04-28T16:45:29Z"/>
                <w:lang w:eastAsia="en-US"/>
              </w:rPr>
            </w:pPr>
            <w:ins w:id="528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2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3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3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33" w:author="Xu Jiali, ZTE" w:date="2025-04-28T16:45:29Z"/>
              </w:rPr>
            </w:pPr>
            <w:ins w:id="534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535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536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3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3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3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41" w:author="Xu Jiali, ZTE" w:date="2025-04-28T16:45:29Z"/>
              </w:rPr>
            </w:pPr>
            <w:ins w:id="542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4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4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4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47" w:author="Xu Jiali, ZTE" w:date="2025-04-28T16:45:29Z"/>
              </w:rPr>
            </w:pPr>
            <w:ins w:id="548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4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5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5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53" w:author="Xu Jiali, ZTE" w:date="2025-04-28T16:45:29Z"/>
              </w:rPr>
            </w:pPr>
            <w:ins w:id="554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5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5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57" w:author="Xu Jiali, ZTE" w:date="2025-04-28T16:45:29Z"/>
              </w:rPr>
            </w:pPr>
          </w:p>
        </w:tc>
      </w:tr>
    </w:tbl>
    <w:p>
      <w:pPr>
        <w:pStyle w:val="63"/>
        <w:rPr>
          <w:ins w:id="558" w:author="Xu Jiali, ZTE" w:date="2025-04-28T16:45:29Z"/>
        </w:rPr>
      </w:pPr>
    </w:p>
    <w:p>
      <w:pPr>
        <w:pStyle w:val="63"/>
        <w:rPr>
          <w:ins w:id="559" w:author="Xu Jiali, ZTE" w:date="2025-04-28T16:45:29Z"/>
          <w:rFonts w:hint="default" w:eastAsia="宋体"/>
          <w:lang w:val="en-US" w:eastAsia="zh-CN"/>
        </w:rPr>
      </w:pPr>
      <w:ins w:id="560" w:author="Xu Jiali, ZTE" w:date="2025-04-28T16:45:29Z">
        <w:r>
          <w:rPr/>
          <w:t xml:space="preserve">Table </w:t>
        </w:r>
      </w:ins>
      <w:ins w:id="561" w:author="Xu Jiali, ZTE" w:date="2025-04-28T16:45:29Z">
        <w:r>
          <w:rPr>
            <w:rFonts w:hint="eastAsia"/>
            <w:lang w:val="en-US" w:eastAsia="zh-CN"/>
          </w:rPr>
          <w:t>6.8.1.2.3.3-2</w:t>
        </w:r>
      </w:ins>
      <w:ins w:id="562" w:author="Xu Jiali, ZTE" w:date="2025-04-28T16:45:29Z">
        <w:r>
          <w:rPr/>
          <w:t xml:space="preserve">: </w:t>
        </w:r>
      </w:ins>
      <w:ins w:id="563" w:author="Xu Jiali, ZTE" w:date="2025-04-28T16:45:29Z">
        <w:r>
          <w:rPr>
            <w:i/>
          </w:rPr>
          <w:t>SIB1</w:t>
        </w:r>
      </w:ins>
      <w:ins w:id="564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565" w:author="Xu Jiali, ZTE" w:date="2025-04-28T16:45:29Z">
        <w:r>
          <w:rPr>
            <w:rFonts w:hint="eastAsia"/>
            <w:i w:val="0"/>
            <w:iCs/>
            <w:lang w:val="en-US" w:eastAsia="zh-CN"/>
          </w:rPr>
          <w:t xml:space="preserve">(Step 4, Table </w:t>
        </w:r>
      </w:ins>
      <w:ins w:id="566" w:author="Xu Jiali, ZTE" w:date="2025-04-28T16:45:29Z">
        <w:r>
          <w:rPr/>
          <w:t>6.</w:t>
        </w:r>
      </w:ins>
      <w:ins w:id="567" w:author="Xu Jiali, ZTE" w:date="2025-04-28T16:45:29Z">
        <w:r>
          <w:rPr>
            <w:rFonts w:hint="eastAsia"/>
            <w:lang w:val="en-US" w:eastAsia="zh-CN"/>
          </w:rPr>
          <w:t>8</w:t>
        </w:r>
      </w:ins>
      <w:ins w:id="568" w:author="Xu Jiali, ZTE" w:date="2025-04-28T16:45:29Z">
        <w:r>
          <w:rPr/>
          <w:t>.1.</w:t>
        </w:r>
      </w:ins>
      <w:ins w:id="569" w:author="Xu Jiali, ZTE" w:date="2025-04-28T16:45:29Z">
        <w:r>
          <w:rPr>
            <w:rFonts w:hint="eastAsia"/>
            <w:lang w:val="en-US" w:eastAsia="zh-CN"/>
          </w:rPr>
          <w:t>2</w:t>
        </w:r>
      </w:ins>
      <w:ins w:id="570" w:author="Xu Jiali, ZTE" w:date="2025-04-28T16:45:29Z">
        <w:r>
          <w:rPr/>
          <w:t>.3.2-1</w:t>
        </w:r>
      </w:ins>
      <w:ins w:id="571" w:author="Xu Jiali, ZTE" w:date="2025-04-28T16:45:29Z">
        <w:r>
          <w:rPr>
            <w:rFonts w:hint="eastAsia"/>
            <w:i w:val="0"/>
            <w:iCs/>
            <w:lang w:val="en-US" w:eastAsia="zh-CN"/>
          </w:rPr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72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573" w:author="Xu Jiali, ZTE" w:date="2025-04-28T16:45:29Z"/>
                <w:rFonts w:hint="default" w:eastAsia="宋体"/>
                <w:lang w:val="en-US" w:eastAsia="zh-CN"/>
              </w:rPr>
            </w:pPr>
            <w:ins w:id="574" w:author="Xu Jiali, ZTE" w:date="2025-04-28T16:45:29Z">
              <w:r>
                <w:rPr/>
                <w:t>Derivation Path: TS 38.</w:t>
              </w:r>
            </w:ins>
            <w:ins w:id="575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576" w:author="Xu Jiali, ZTE" w:date="2025-04-28T16:45:29Z">
              <w:r>
                <w:rPr/>
                <w:t xml:space="preserve"> [</w:t>
              </w:r>
            </w:ins>
            <w:ins w:id="577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578" w:author="Xu Jiali, ZTE" w:date="2025-04-28T16:45:29Z">
              <w:r>
                <w:rPr/>
                <w:t>], Table 4.6.1-28</w:t>
              </w:r>
            </w:ins>
            <w:ins w:id="579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581" w:author="Xu Jiali, ZTE" w:date="2025-04-28T16:45:29Z"/>
              </w:rPr>
            </w:pPr>
            <w:ins w:id="582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583" w:author="Xu Jiali, ZTE" w:date="2025-04-28T16:45:29Z"/>
              </w:rPr>
            </w:pPr>
            <w:ins w:id="584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585" w:author="Xu Jiali, ZTE" w:date="2025-04-28T16:45:29Z"/>
              </w:rPr>
            </w:pPr>
            <w:ins w:id="586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587" w:author="Xu Jiali, ZTE" w:date="2025-04-28T16:45:29Z"/>
              </w:rPr>
            </w:pPr>
            <w:ins w:id="588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90" w:author="Xu Jiali, ZTE" w:date="2025-04-28T16:45:29Z"/>
              </w:rPr>
            </w:pPr>
            <w:ins w:id="591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59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59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594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596" w:author="Xu Jiali, ZTE" w:date="2025-04-28T16:45:29Z"/>
              </w:rPr>
            </w:pPr>
            <w:ins w:id="597" w:author="Xu Jiali, ZTE" w:date="2025-04-28T16:45:29Z">
              <w:r>
                <w:rPr/>
                <w:t xml:space="preserve">  nonCriticalExtension</w:t>
              </w:r>
            </w:ins>
            <w:ins w:id="598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599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0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0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0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04" w:author="Xu Jiali, ZTE" w:date="2025-04-28T16:45:29Z"/>
              </w:rPr>
            </w:pPr>
            <w:ins w:id="605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606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607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0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0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1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12" w:author="Xu Jiali, ZTE" w:date="2025-04-28T16:45:29Z"/>
              </w:rPr>
            </w:pPr>
            <w:ins w:id="613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614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615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16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17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18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20" w:author="Xu Jiali, ZTE" w:date="2025-04-28T16:45:29Z"/>
                <w:lang w:eastAsia="en-US"/>
              </w:rPr>
            </w:pPr>
            <w:ins w:id="621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22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23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24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25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626" w:author="Xu Jiali, ZTE" w:date="2025-04-28T16:45:29Z"/>
              </w:rPr>
            </w:pPr>
            <w:ins w:id="627" w:author="Xu Jiali, ZTE" w:date="2025-04-28T16:45:29Z">
              <w:r>
                <w:rPr/>
                <w:t xml:space="preserve">  </w:t>
              </w:r>
            </w:ins>
            <w:ins w:id="628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629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0" w:author="Xu Jiali, ZTE" w:date="2025-04-28T16:45:29Z"/>
              </w:rPr>
            </w:pPr>
            <w:ins w:id="631" w:author="Xu Jiali, ZTE" w:date="2025-04-28T16:45:29Z">
              <w:r>
                <w:rPr/>
                <w:t>barred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63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33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4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35" w:author="Xu Jiali, ZTE" w:date="2025-04-28T16:45:29Z"/>
                <w:lang w:eastAsia="en-US"/>
              </w:rPr>
            </w:pPr>
            <w:ins w:id="636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3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3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3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41" w:author="Xu Jiali, ZTE" w:date="2025-04-28T16:45:29Z"/>
              </w:rPr>
            </w:pPr>
            <w:ins w:id="642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643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644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4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4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4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49" w:author="Xu Jiali, ZTE" w:date="2025-04-28T16:45:29Z"/>
              </w:rPr>
            </w:pPr>
            <w:ins w:id="650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1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5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53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4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55" w:author="Xu Jiali, ZTE" w:date="2025-04-28T16:45:29Z"/>
              </w:rPr>
            </w:pPr>
            <w:ins w:id="656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57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58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59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61" w:author="Xu Jiali, ZTE" w:date="2025-04-28T16:45:29Z"/>
              </w:rPr>
            </w:pPr>
            <w:ins w:id="662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66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66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665" w:author="Xu Jiali, ZTE" w:date="2025-04-28T16:45:29Z"/>
              </w:rPr>
            </w:pPr>
          </w:p>
        </w:tc>
      </w:tr>
    </w:tbl>
    <w:p>
      <w:pPr>
        <w:pStyle w:val="63"/>
        <w:rPr>
          <w:ins w:id="666" w:author="Xu Jiali, ZTE" w:date="2025-04-28T16:45:29Z"/>
        </w:rPr>
      </w:pPr>
    </w:p>
    <w:p>
      <w:pPr>
        <w:pStyle w:val="63"/>
        <w:rPr>
          <w:ins w:id="667" w:author="Xu Jiali, ZTE" w:date="2025-04-28T16:45:29Z"/>
          <w:rFonts w:hint="default" w:eastAsia="宋体"/>
          <w:lang w:val="en-US" w:eastAsia="zh-CN"/>
        </w:rPr>
      </w:pPr>
      <w:ins w:id="668" w:author="Xu Jiali, ZTE" w:date="2025-04-28T16:45:29Z">
        <w:r>
          <w:rPr/>
          <w:t xml:space="preserve">Table </w:t>
        </w:r>
      </w:ins>
      <w:ins w:id="669" w:author="Xu Jiali, ZTE" w:date="2025-04-28T16:45:29Z">
        <w:r>
          <w:rPr>
            <w:rFonts w:hint="eastAsia"/>
            <w:lang w:val="en-US" w:eastAsia="zh-CN"/>
          </w:rPr>
          <w:t>6.8.1.2.3.3-3</w:t>
        </w:r>
      </w:ins>
      <w:ins w:id="670" w:author="Xu Jiali, ZTE" w:date="2025-04-28T16:45:29Z">
        <w:r>
          <w:rPr/>
          <w:t xml:space="preserve">: </w:t>
        </w:r>
      </w:ins>
      <w:ins w:id="671" w:author="Xu Jiali, ZTE" w:date="2025-04-28T16:45:29Z">
        <w:r>
          <w:rPr>
            <w:i/>
          </w:rPr>
          <w:t>SIB1</w:t>
        </w:r>
      </w:ins>
      <w:ins w:id="672" w:author="Xu Jiali, ZTE" w:date="2025-04-28T16:45:29Z">
        <w:r>
          <w:rPr>
            <w:rFonts w:hint="eastAsia"/>
            <w:i/>
            <w:lang w:val="en-US" w:eastAsia="zh-CN"/>
          </w:rPr>
          <w:t xml:space="preserve"> </w:t>
        </w:r>
      </w:ins>
      <w:ins w:id="673" w:author="Xu Jiali, ZTE" w:date="2025-04-28T16:45:29Z">
        <w:r>
          <w:rPr>
            <w:rFonts w:hint="eastAsia"/>
            <w:i w:val="0"/>
            <w:iCs/>
            <w:lang w:val="en-US" w:eastAsia="zh-CN"/>
          </w:rPr>
          <w:t xml:space="preserve">(Step 8, Table </w:t>
        </w:r>
      </w:ins>
      <w:ins w:id="674" w:author="Xu Jiali, ZTE" w:date="2025-04-28T16:45:29Z">
        <w:r>
          <w:rPr/>
          <w:t>6.</w:t>
        </w:r>
      </w:ins>
      <w:ins w:id="675" w:author="Xu Jiali, ZTE" w:date="2025-04-28T16:45:29Z">
        <w:r>
          <w:rPr>
            <w:rFonts w:hint="eastAsia"/>
            <w:lang w:val="en-US" w:eastAsia="zh-CN"/>
          </w:rPr>
          <w:t>8</w:t>
        </w:r>
      </w:ins>
      <w:ins w:id="676" w:author="Xu Jiali, ZTE" w:date="2025-04-28T16:45:29Z">
        <w:r>
          <w:rPr/>
          <w:t>.1.</w:t>
        </w:r>
      </w:ins>
      <w:ins w:id="677" w:author="Xu Jiali, ZTE" w:date="2025-04-28T16:45:29Z">
        <w:r>
          <w:rPr>
            <w:rFonts w:hint="eastAsia"/>
            <w:lang w:val="en-US" w:eastAsia="zh-CN"/>
          </w:rPr>
          <w:t>2</w:t>
        </w:r>
      </w:ins>
      <w:ins w:id="678" w:author="Xu Jiali, ZTE" w:date="2025-04-28T16:45:29Z">
        <w:r>
          <w:rPr/>
          <w:t>.3.2-1</w:t>
        </w:r>
      </w:ins>
      <w:ins w:id="679" w:author="Xu Jiali, ZTE" w:date="2025-04-28T16:45:29Z">
        <w:r>
          <w:rPr>
            <w:rFonts w:hint="eastAsia"/>
            <w:i w:val="0"/>
            <w:iCs/>
            <w:lang w:val="en-US" w:eastAsia="zh-CN"/>
          </w:rPr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80" w:author="Xu Jiali, ZTE" w:date="2025-04-28T16:45:29Z"/>
        </w:trPr>
        <w:tc>
          <w:tcPr>
            <w:tcW w:w="9738" w:type="dxa"/>
            <w:gridSpan w:val="4"/>
          </w:tcPr>
          <w:p>
            <w:pPr>
              <w:pStyle w:val="61"/>
              <w:rPr>
                <w:ins w:id="681" w:author="Xu Jiali, ZTE" w:date="2025-04-28T16:45:29Z"/>
                <w:rFonts w:hint="default" w:eastAsia="宋体"/>
                <w:lang w:val="en-US" w:eastAsia="zh-CN"/>
              </w:rPr>
            </w:pPr>
            <w:ins w:id="682" w:author="Xu Jiali, ZTE" w:date="2025-04-28T16:45:29Z">
              <w:r>
                <w:rPr/>
                <w:t>Derivation Path: TS 38.</w:t>
              </w:r>
            </w:ins>
            <w:ins w:id="683" w:author="Xu Jiali, ZTE" w:date="2025-04-28T16:45:29Z">
              <w:r>
                <w:rPr>
                  <w:rFonts w:hint="eastAsia"/>
                  <w:lang w:val="en-US" w:eastAsia="zh-CN"/>
                </w:rPr>
                <w:t>508-1</w:t>
              </w:r>
            </w:ins>
            <w:ins w:id="684" w:author="Xu Jiali, ZTE" w:date="2025-04-28T16:45:29Z">
              <w:r>
                <w:rPr/>
                <w:t xml:space="preserve"> [</w:t>
              </w:r>
            </w:ins>
            <w:ins w:id="685" w:author="Xu Jiali, ZTE" w:date="2025-04-28T16:45:29Z">
              <w:r>
                <w:rPr>
                  <w:rFonts w:hint="eastAsia"/>
                  <w:lang w:val="en-US" w:eastAsia="zh-CN"/>
                </w:rPr>
                <w:t>4</w:t>
              </w:r>
            </w:ins>
            <w:ins w:id="686" w:author="Xu Jiali, ZTE" w:date="2025-04-28T16:45:29Z">
              <w:r>
                <w:rPr/>
                <w:t>], Table 4.6.1-28</w:t>
              </w:r>
            </w:ins>
            <w:ins w:id="687" w:author="Xu Jiali, ZTE" w:date="2025-04-28T16:45:29Z">
              <w:r>
                <w:rPr>
                  <w:rFonts w:hint="eastAsia"/>
                  <w:lang w:val="en-US" w:eastAsia="zh-CN"/>
                </w:rPr>
                <w:t xml:space="preserve"> with condition ATG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59"/>
              <w:rPr>
                <w:ins w:id="689" w:author="Xu Jiali, ZTE" w:date="2025-04-28T16:45:29Z"/>
              </w:rPr>
            </w:pPr>
            <w:ins w:id="690" w:author="Xu Jiali, ZTE" w:date="2025-04-28T16:45:2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9"/>
              <w:rPr>
                <w:ins w:id="691" w:author="Xu Jiali, ZTE" w:date="2025-04-28T16:45:29Z"/>
              </w:rPr>
            </w:pPr>
            <w:ins w:id="692" w:author="Xu Jiali, ZTE" w:date="2025-04-28T16:45:29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9"/>
              <w:rPr>
                <w:ins w:id="693" w:author="Xu Jiali, ZTE" w:date="2025-04-28T16:45:29Z"/>
              </w:rPr>
            </w:pPr>
            <w:ins w:id="694" w:author="Xu Jiali, ZTE" w:date="2025-04-28T16:45:29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9"/>
              <w:rPr>
                <w:ins w:id="695" w:author="Xu Jiali, ZTE" w:date="2025-04-28T16:45:29Z"/>
              </w:rPr>
            </w:pPr>
            <w:ins w:id="696" w:author="Xu Jiali, ZTE" w:date="2025-04-28T16:45:29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698" w:author="Xu Jiali, ZTE" w:date="2025-04-28T16:45:29Z"/>
              </w:rPr>
            </w:pPr>
            <w:ins w:id="699" w:author="Xu Jiali, ZTE" w:date="2025-04-28T16:45:29Z">
              <w:r>
                <w:rPr/>
                <w:t>SIB1 ::=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0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02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3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04" w:author="Xu Jiali, ZTE" w:date="2025-04-28T16:45:29Z"/>
              </w:rPr>
            </w:pPr>
            <w:ins w:id="705" w:author="Xu Jiali, ZTE" w:date="2025-04-28T16:45:29Z">
              <w:r>
                <w:rPr/>
                <w:t xml:space="preserve">  nonCriticalExtension</w:t>
              </w:r>
            </w:ins>
            <w:ins w:id="706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07" w:author="Xu Jiali, ZTE" w:date="2025-04-28T16:45:29Z">
              <w:r>
                <w:rPr/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08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09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0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1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12" w:author="Xu Jiali, ZTE" w:date="2025-04-28T16:45:29Z"/>
              </w:rPr>
            </w:pPr>
            <w:ins w:id="713" w:author="Xu Jiali, ZTE" w:date="2025-04-28T16:45:29Z">
              <w:r>
                <w:rPr>
                  <w:lang w:eastAsia="en-US"/>
                </w:rPr>
                <w:t xml:space="preserve">    nonCriticalExtension</w:t>
              </w:r>
            </w:ins>
            <w:ins w:id="714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15" w:author="Xu Jiali, ZTE" w:date="2025-04-28T16:45:29Z">
              <w:r>
                <w:rPr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16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17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18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9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20" w:author="Xu Jiali, ZTE" w:date="2025-04-28T16:45:29Z"/>
              </w:rPr>
            </w:pPr>
            <w:ins w:id="721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722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723" w:author="Xu Jiali, ZTE" w:date="2025-04-28T16:45:29Z">
              <w:r>
                <w:rPr>
                  <w:lang w:eastAsia="en-US"/>
                </w:rPr>
                <w:t xml:space="preserve">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24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25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26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7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28" w:author="Xu Jiali, ZTE" w:date="2025-04-28T16:45:29Z"/>
                <w:lang w:eastAsia="en-US"/>
              </w:rPr>
            </w:pPr>
            <w:ins w:id="729" w:author="Xu Jiali, ZTE" w:date="2025-04-28T16:45:29Z">
              <w:r>
                <w:rPr/>
                <w:t xml:space="preserve">        nonCriticalExtension SEQUENCE {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0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31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32" w:author="Xu Jiali, ZTE" w:date="2025-04-28T16:45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33" w:author="Xu Jiali, ZTE" w:date="2025-04-28T16:45:29Z"/>
        </w:trPr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61"/>
              <w:rPr>
                <w:ins w:id="734" w:author="Xu Jiali, ZTE" w:date="2025-04-28T16:45:29Z"/>
              </w:rPr>
            </w:pPr>
            <w:ins w:id="735" w:author="Xu Jiali, ZTE" w:date="2025-04-28T16:45:29Z">
              <w:r>
                <w:rPr/>
                <w:t xml:space="preserve">  </w:t>
              </w:r>
            </w:ins>
            <w:ins w:id="736" w:author="Xu Jiali, ZTE" w:date="2025-04-28T16:45:29Z">
              <w:r>
                <w:rPr>
                  <w:lang w:eastAsia="zh-CN"/>
                </w:rPr>
                <w:t xml:space="preserve"> </w:t>
              </w:r>
            </w:ins>
            <w:ins w:id="737" w:author="Xu Jiali, ZTE" w:date="2025-04-28T16:45:29Z">
              <w:r>
                <w:rPr/>
                <w:t xml:space="preserve">       cellBarredATG-r18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38" w:author="Xu Jiali, ZTE" w:date="2025-04-28T16:45:29Z"/>
              </w:rPr>
            </w:pPr>
            <w:ins w:id="739" w:author="Xu Jiali, ZTE" w:date="2025-04-28T16:45:29Z">
              <w:r>
                <w:rPr/>
                <w:t>notBarred</w:t>
              </w:r>
            </w:ins>
          </w:p>
        </w:tc>
        <w:tc>
          <w:tcPr>
            <w:tcW w:w="1700" w:type="dxa"/>
          </w:tcPr>
          <w:p>
            <w:pPr>
              <w:pStyle w:val="61"/>
              <w:rPr>
                <w:ins w:id="74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43" w:author="Xu Jiali, ZTE" w:date="2025-04-28T16:45:29Z"/>
                <w:lang w:eastAsia="en-US"/>
              </w:rPr>
            </w:pPr>
            <w:ins w:id="744" w:author="Xu Jiali, ZTE" w:date="2025-04-28T16:45:29Z">
              <w:r>
                <w:rPr>
                  <w:rFonts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4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4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4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49" w:author="Xu Jiali, ZTE" w:date="2025-04-28T16:45:29Z"/>
              </w:rPr>
            </w:pPr>
            <w:ins w:id="750" w:author="Xu Jiali, ZTE" w:date="2025-04-28T16:45:29Z">
              <w:r>
                <w:rPr>
                  <w:lang w:eastAsia="en-US"/>
                </w:rPr>
                <w:t xml:space="preserve">  </w:t>
              </w:r>
            </w:ins>
            <w:ins w:id="751" w:author="Xu Jiali, ZTE" w:date="2025-04-28T16:45:29Z">
              <w:r>
                <w:rPr>
                  <w:lang w:eastAsia="zh-CN"/>
                </w:rPr>
                <w:t xml:space="preserve">  </w:t>
              </w:r>
            </w:ins>
            <w:ins w:id="752" w:author="Xu Jiali, ZTE" w:date="2025-04-28T16:45:29Z">
              <w:r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3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54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55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57" w:author="Xu Jiali, ZTE" w:date="2025-04-28T16:45:29Z"/>
              </w:rPr>
            </w:pPr>
            <w:ins w:id="758" w:author="Xu Jiali, ZTE" w:date="2025-04-28T16:45:29Z">
              <w:r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59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60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1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2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63" w:author="Xu Jiali, ZTE" w:date="2025-04-28T16:45:29Z"/>
              </w:rPr>
            </w:pPr>
            <w:ins w:id="764" w:author="Xu Jiali, ZTE" w:date="2025-04-28T16:45:29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65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66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67" w:author="Xu Jiali, ZTE" w:date="2025-04-28T16:45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8" w:author="Xu Jiali, ZTE" w:date="2025-04-28T16:45:29Z"/>
        </w:trPr>
        <w:tc>
          <w:tcPr>
            <w:tcW w:w="4535" w:type="dxa"/>
            <w:gridSpan w:val="2"/>
          </w:tcPr>
          <w:p>
            <w:pPr>
              <w:pStyle w:val="61"/>
              <w:rPr>
                <w:ins w:id="769" w:author="Xu Jiali, ZTE" w:date="2025-04-28T16:45:29Z"/>
              </w:rPr>
            </w:pPr>
            <w:ins w:id="770" w:author="Xu Jiali, ZTE" w:date="2025-04-28T16:45:29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1"/>
              <w:rPr>
                <w:ins w:id="771" w:author="Xu Jiali, ZTE" w:date="2025-04-28T16:45:29Z"/>
              </w:rPr>
            </w:pPr>
          </w:p>
        </w:tc>
        <w:tc>
          <w:tcPr>
            <w:tcW w:w="1700" w:type="dxa"/>
          </w:tcPr>
          <w:p>
            <w:pPr>
              <w:pStyle w:val="61"/>
              <w:rPr>
                <w:ins w:id="772" w:author="Xu Jiali, ZTE" w:date="2025-04-28T16:45:29Z"/>
              </w:rPr>
            </w:pPr>
          </w:p>
        </w:tc>
        <w:tc>
          <w:tcPr>
            <w:tcW w:w="1245" w:type="dxa"/>
          </w:tcPr>
          <w:p>
            <w:pPr>
              <w:pStyle w:val="61"/>
              <w:rPr>
                <w:ins w:id="773" w:author="Xu Jiali, ZTE" w:date="2025-04-28T16:45:29Z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427B4C"/>
    <w:rsid w:val="016F5B2E"/>
    <w:rsid w:val="01875C90"/>
    <w:rsid w:val="01955418"/>
    <w:rsid w:val="01A21D3D"/>
    <w:rsid w:val="01E37BCD"/>
    <w:rsid w:val="01F578EE"/>
    <w:rsid w:val="02062632"/>
    <w:rsid w:val="021B242E"/>
    <w:rsid w:val="024B344F"/>
    <w:rsid w:val="02FC6AF6"/>
    <w:rsid w:val="0304067F"/>
    <w:rsid w:val="035740BC"/>
    <w:rsid w:val="0377142D"/>
    <w:rsid w:val="03C44C9D"/>
    <w:rsid w:val="04026274"/>
    <w:rsid w:val="040A73BF"/>
    <w:rsid w:val="04711B7E"/>
    <w:rsid w:val="04C631D6"/>
    <w:rsid w:val="05065269"/>
    <w:rsid w:val="057A5ABB"/>
    <w:rsid w:val="058658C8"/>
    <w:rsid w:val="05FE70E3"/>
    <w:rsid w:val="06593243"/>
    <w:rsid w:val="06C8386B"/>
    <w:rsid w:val="06EC49FB"/>
    <w:rsid w:val="0770322C"/>
    <w:rsid w:val="077C3872"/>
    <w:rsid w:val="07BE1E74"/>
    <w:rsid w:val="07DF16BB"/>
    <w:rsid w:val="07FB58A4"/>
    <w:rsid w:val="081A5536"/>
    <w:rsid w:val="08534FF6"/>
    <w:rsid w:val="08A47F14"/>
    <w:rsid w:val="08EF7528"/>
    <w:rsid w:val="09A700F4"/>
    <w:rsid w:val="09B90184"/>
    <w:rsid w:val="0A9E51BA"/>
    <w:rsid w:val="0AAD3F14"/>
    <w:rsid w:val="0AE15B71"/>
    <w:rsid w:val="0B0B2B07"/>
    <w:rsid w:val="0B4E601C"/>
    <w:rsid w:val="0B7C2AE7"/>
    <w:rsid w:val="0BF73268"/>
    <w:rsid w:val="0C4935C7"/>
    <w:rsid w:val="0CC0267A"/>
    <w:rsid w:val="0D0578EB"/>
    <w:rsid w:val="0D12566E"/>
    <w:rsid w:val="0D1F47BD"/>
    <w:rsid w:val="0D540800"/>
    <w:rsid w:val="0D8B77C4"/>
    <w:rsid w:val="0DB004CC"/>
    <w:rsid w:val="0E205AB9"/>
    <w:rsid w:val="0EB152E4"/>
    <w:rsid w:val="108034F7"/>
    <w:rsid w:val="1092215F"/>
    <w:rsid w:val="109E2FF7"/>
    <w:rsid w:val="1107623E"/>
    <w:rsid w:val="119E418C"/>
    <w:rsid w:val="12293B24"/>
    <w:rsid w:val="12783DD0"/>
    <w:rsid w:val="127D6C75"/>
    <w:rsid w:val="12DC373D"/>
    <w:rsid w:val="12E54A8E"/>
    <w:rsid w:val="131878F8"/>
    <w:rsid w:val="13501546"/>
    <w:rsid w:val="13561E0C"/>
    <w:rsid w:val="13705089"/>
    <w:rsid w:val="14433D9A"/>
    <w:rsid w:val="1445763C"/>
    <w:rsid w:val="146E5BB6"/>
    <w:rsid w:val="14EA55DE"/>
    <w:rsid w:val="15073939"/>
    <w:rsid w:val="150A1BE2"/>
    <w:rsid w:val="155035F4"/>
    <w:rsid w:val="15AE0555"/>
    <w:rsid w:val="15B25EA5"/>
    <w:rsid w:val="15BD6FF9"/>
    <w:rsid w:val="16013DCC"/>
    <w:rsid w:val="16256973"/>
    <w:rsid w:val="164710CC"/>
    <w:rsid w:val="16E704A1"/>
    <w:rsid w:val="170D06E0"/>
    <w:rsid w:val="17E40E26"/>
    <w:rsid w:val="181D0DEF"/>
    <w:rsid w:val="183155D9"/>
    <w:rsid w:val="1844308A"/>
    <w:rsid w:val="184D5539"/>
    <w:rsid w:val="188970C9"/>
    <w:rsid w:val="18BF5F65"/>
    <w:rsid w:val="19C97DDC"/>
    <w:rsid w:val="19D14688"/>
    <w:rsid w:val="1A156B1B"/>
    <w:rsid w:val="1A333A0B"/>
    <w:rsid w:val="1A54013D"/>
    <w:rsid w:val="1AA9272D"/>
    <w:rsid w:val="1ADD6359"/>
    <w:rsid w:val="1B28433B"/>
    <w:rsid w:val="1C5562E0"/>
    <w:rsid w:val="1C673203"/>
    <w:rsid w:val="1C74105D"/>
    <w:rsid w:val="1C741674"/>
    <w:rsid w:val="1CBB1BB0"/>
    <w:rsid w:val="1D155742"/>
    <w:rsid w:val="1D8C0833"/>
    <w:rsid w:val="1DC37D43"/>
    <w:rsid w:val="1DE06110"/>
    <w:rsid w:val="1E0A0A5F"/>
    <w:rsid w:val="1E1E3184"/>
    <w:rsid w:val="1E761F5F"/>
    <w:rsid w:val="1EB4510D"/>
    <w:rsid w:val="1EE61241"/>
    <w:rsid w:val="1F546134"/>
    <w:rsid w:val="1F6B6F1B"/>
    <w:rsid w:val="1F707B20"/>
    <w:rsid w:val="200E1FA8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9E3521"/>
    <w:rsid w:val="23BD2739"/>
    <w:rsid w:val="23C20AC0"/>
    <w:rsid w:val="23C21A47"/>
    <w:rsid w:val="23ED4EDC"/>
    <w:rsid w:val="244910C6"/>
    <w:rsid w:val="252E2ABF"/>
    <w:rsid w:val="2557037A"/>
    <w:rsid w:val="25D16D87"/>
    <w:rsid w:val="25D2561C"/>
    <w:rsid w:val="25F62F87"/>
    <w:rsid w:val="26046FE8"/>
    <w:rsid w:val="263E2F8B"/>
    <w:rsid w:val="264B5811"/>
    <w:rsid w:val="265068E7"/>
    <w:rsid w:val="26795083"/>
    <w:rsid w:val="26893D4A"/>
    <w:rsid w:val="26C55EA9"/>
    <w:rsid w:val="26E52568"/>
    <w:rsid w:val="27340940"/>
    <w:rsid w:val="27616C96"/>
    <w:rsid w:val="277D6015"/>
    <w:rsid w:val="27990C8C"/>
    <w:rsid w:val="27A22014"/>
    <w:rsid w:val="27CC2D62"/>
    <w:rsid w:val="27E24B2F"/>
    <w:rsid w:val="28334803"/>
    <w:rsid w:val="28343B01"/>
    <w:rsid w:val="28712522"/>
    <w:rsid w:val="2886390B"/>
    <w:rsid w:val="28EE4234"/>
    <w:rsid w:val="28F34EF9"/>
    <w:rsid w:val="28FA0FDD"/>
    <w:rsid w:val="297B48C1"/>
    <w:rsid w:val="29C746B8"/>
    <w:rsid w:val="2A2279FD"/>
    <w:rsid w:val="2A84453B"/>
    <w:rsid w:val="2ACE6CC8"/>
    <w:rsid w:val="2B8B5D4D"/>
    <w:rsid w:val="2C405431"/>
    <w:rsid w:val="2CB9707F"/>
    <w:rsid w:val="2D036C68"/>
    <w:rsid w:val="2D0B2126"/>
    <w:rsid w:val="2D73024D"/>
    <w:rsid w:val="2E315BB5"/>
    <w:rsid w:val="2E38019F"/>
    <w:rsid w:val="2F3C773B"/>
    <w:rsid w:val="2FA801F3"/>
    <w:rsid w:val="3078501C"/>
    <w:rsid w:val="309C28D5"/>
    <w:rsid w:val="312B3923"/>
    <w:rsid w:val="31894E52"/>
    <w:rsid w:val="323B1C38"/>
    <w:rsid w:val="3252231D"/>
    <w:rsid w:val="32A61DA7"/>
    <w:rsid w:val="332B3DDB"/>
    <w:rsid w:val="334F6149"/>
    <w:rsid w:val="33537941"/>
    <w:rsid w:val="33B007DD"/>
    <w:rsid w:val="34564EAB"/>
    <w:rsid w:val="34B01FA6"/>
    <w:rsid w:val="34C67FB7"/>
    <w:rsid w:val="35140056"/>
    <w:rsid w:val="36595A3B"/>
    <w:rsid w:val="36DF37F6"/>
    <w:rsid w:val="373A5120"/>
    <w:rsid w:val="376C2F79"/>
    <w:rsid w:val="37704807"/>
    <w:rsid w:val="37A77DE1"/>
    <w:rsid w:val="37CB7391"/>
    <w:rsid w:val="37F24546"/>
    <w:rsid w:val="39236F5E"/>
    <w:rsid w:val="39B132F3"/>
    <w:rsid w:val="3A5B4F93"/>
    <w:rsid w:val="3A750F66"/>
    <w:rsid w:val="3A9F2E3C"/>
    <w:rsid w:val="3AB44462"/>
    <w:rsid w:val="3ADC7D0A"/>
    <w:rsid w:val="3B104C6C"/>
    <w:rsid w:val="3B1E43B3"/>
    <w:rsid w:val="3B860E5F"/>
    <w:rsid w:val="3B981FE5"/>
    <w:rsid w:val="3BBF5AA4"/>
    <w:rsid w:val="3C037A61"/>
    <w:rsid w:val="3C0A0328"/>
    <w:rsid w:val="3C3E5CA8"/>
    <w:rsid w:val="3C5760DE"/>
    <w:rsid w:val="3CAA2655"/>
    <w:rsid w:val="3CD54FDA"/>
    <w:rsid w:val="3CEF042B"/>
    <w:rsid w:val="3D8C1426"/>
    <w:rsid w:val="3D90444C"/>
    <w:rsid w:val="3E524A9F"/>
    <w:rsid w:val="3E815041"/>
    <w:rsid w:val="3EFD6405"/>
    <w:rsid w:val="40221971"/>
    <w:rsid w:val="40256DD9"/>
    <w:rsid w:val="40790653"/>
    <w:rsid w:val="40E27DAA"/>
    <w:rsid w:val="41AE0A50"/>
    <w:rsid w:val="41CE3850"/>
    <w:rsid w:val="423900D6"/>
    <w:rsid w:val="42585666"/>
    <w:rsid w:val="429B0E50"/>
    <w:rsid w:val="42B1373E"/>
    <w:rsid w:val="42E5654F"/>
    <w:rsid w:val="43DE0B83"/>
    <w:rsid w:val="4408691D"/>
    <w:rsid w:val="44292983"/>
    <w:rsid w:val="45944AB4"/>
    <w:rsid w:val="462A3390"/>
    <w:rsid w:val="46693892"/>
    <w:rsid w:val="46796190"/>
    <w:rsid w:val="46904E86"/>
    <w:rsid w:val="46A10567"/>
    <w:rsid w:val="46A47EC4"/>
    <w:rsid w:val="47D11D87"/>
    <w:rsid w:val="485B17B4"/>
    <w:rsid w:val="48842DEA"/>
    <w:rsid w:val="48C32A69"/>
    <w:rsid w:val="4933023E"/>
    <w:rsid w:val="49B33379"/>
    <w:rsid w:val="49DF4905"/>
    <w:rsid w:val="4A02579B"/>
    <w:rsid w:val="4A091F9D"/>
    <w:rsid w:val="4A1377D3"/>
    <w:rsid w:val="4A197CC9"/>
    <w:rsid w:val="4A4D0811"/>
    <w:rsid w:val="4A6852C9"/>
    <w:rsid w:val="4A9F4FAB"/>
    <w:rsid w:val="4AD33CBF"/>
    <w:rsid w:val="4AD44766"/>
    <w:rsid w:val="4B4E6138"/>
    <w:rsid w:val="4B771370"/>
    <w:rsid w:val="4B8A03B5"/>
    <w:rsid w:val="4BAD4C2C"/>
    <w:rsid w:val="4C1C049B"/>
    <w:rsid w:val="4C69391A"/>
    <w:rsid w:val="4C8D6025"/>
    <w:rsid w:val="4CA25171"/>
    <w:rsid w:val="4CC97B2A"/>
    <w:rsid w:val="4D5B0287"/>
    <w:rsid w:val="4E0640E9"/>
    <w:rsid w:val="4E19162E"/>
    <w:rsid w:val="4E62575A"/>
    <w:rsid w:val="4F3004D3"/>
    <w:rsid w:val="4F664356"/>
    <w:rsid w:val="4F7A1D28"/>
    <w:rsid w:val="4FC254AC"/>
    <w:rsid w:val="4FDA7DA5"/>
    <w:rsid w:val="4FFB77F5"/>
    <w:rsid w:val="508C1DC2"/>
    <w:rsid w:val="50C809B2"/>
    <w:rsid w:val="519161DB"/>
    <w:rsid w:val="51B043AB"/>
    <w:rsid w:val="51E019D8"/>
    <w:rsid w:val="520833A6"/>
    <w:rsid w:val="52886B08"/>
    <w:rsid w:val="529E1798"/>
    <w:rsid w:val="52AF7BA3"/>
    <w:rsid w:val="52DB28D9"/>
    <w:rsid w:val="53342F91"/>
    <w:rsid w:val="534663B5"/>
    <w:rsid w:val="53FC6050"/>
    <w:rsid w:val="540155E3"/>
    <w:rsid w:val="54573950"/>
    <w:rsid w:val="54947021"/>
    <w:rsid w:val="54B12F7D"/>
    <w:rsid w:val="54DF2213"/>
    <w:rsid w:val="54F135FD"/>
    <w:rsid w:val="560A7818"/>
    <w:rsid w:val="561D3615"/>
    <w:rsid w:val="562148B0"/>
    <w:rsid w:val="5651167C"/>
    <w:rsid w:val="5658295B"/>
    <w:rsid w:val="565B1A48"/>
    <w:rsid w:val="56764DC5"/>
    <w:rsid w:val="56920D3B"/>
    <w:rsid w:val="56AA5595"/>
    <w:rsid w:val="56BA2859"/>
    <w:rsid w:val="56F224FB"/>
    <w:rsid w:val="57497BC3"/>
    <w:rsid w:val="57DA3E17"/>
    <w:rsid w:val="582D475A"/>
    <w:rsid w:val="582E6B98"/>
    <w:rsid w:val="58405903"/>
    <w:rsid w:val="58B75CC9"/>
    <w:rsid w:val="58FD1566"/>
    <w:rsid w:val="592060D9"/>
    <w:rsid w:val="595C281E"/>
    <w:rsid w:val="59747845"/>
    <w:rsid w:val="59CC1E60"/>
    <w:rsid w:val="5A300DBA"/>
    <w:rsid w:val="5A675F57"/>
    <w:rsid w:val="5A7F784F"/>
    <w:rsid w:val="5B180DA1"/>
    <w:rsid w:val="5B6A2B9D"/>
    <w:rsid w:val="5BC56459"/>
    <w:rsid w:val="5CA44984"/>
    <w:rsid w:val="5CA4708A"/>
    <w:rsid w:val="5CE42677"/>
    <w:rsid w:val="5D34799E"/>
    <w:rsid w:val="5D481D97"/>
    <w:rsid w:val="5D6D18ED"/>
    <w:rsid w:val="5E6A41E7"/>
    <w:rsid w:val="5E7D6910"/>
    <w:rsid w:val="5E872AA3"/>
    <w:rsid w:val="5EF01BE5"/>
    <w:rsid w:val="5F1E585B"/>
    <w:rsid w:val="5F4449EF"/>
    <w:rsid w:val="5F744843"/>
    <w:rsid w:val="5FBA3369"/>
    <w:rsid w:val="60733E55"/>
    <w:rsid w:val="608D236F"/>
    <w:rsid w:val="60954088"/>
    <w:rsid w:val="613A16BB"/>
    <w:rsid w:val="614D6D3F"/>
    <w:rsid w:val="61967E27"/>
    <w:rsid w:val="61E66618"/>
    <w:rsid w:val="626369CC"/>
    <w:rsid w:val="62677313"/>
    <w:rsid w:val="627822CF"/>
    <w:rsid w:val="62935171"/>
    <w:rsid w:val="632379EE"/>
    <w:rsid w:val="636F3B66"/>
    <w:rsid w:val="63E31696"/>
    <w:rsid w:val="63FC26AF"/>
    <w:rsid w:val="64AF69AE"/>
    <w:rsid w:val="64B07140"/>
    <w:rsid w:val="64D03DF2"/>
    <w:rsid w:val="64EA6C44"/>
    <w:rsid w:val="65131CCD"/>
    <w:rsid w:val="652547A9"/>
    <w:rsid w:val="65AC0421"/>
    <w:rsid w:val="65B750BA"/>
    <w:rsid w:val="65F63BDE"/>
    <w:rsid w:val="66C472AE"/>
    <w:rsid w:val="671872D8"/>
    <w:rsid w:val="67604A61"/>
    <w:rsid w:val="676818B7"/>
    <w:rsid w:val="678E30F0"/>
    <w:rsid w:val="67953F5D"/>
    <w:rsid w:val="67F464DC"/>
    <w:rsid w:val="67F8310C"/>
    <w:rsid w:val="681A302C"/>
    <w:rsid w:val="683C2601"/>
    <w:rsid w:val="68403B19"/>
    <w:rsid w:val="685E549B"/>
    <w:rsid w:val="698C764A"/>
    <w:rsid w:val="69BF708E"/>
    <w:rsid w:val="6A766410"/>
    <w:rsid w:val="6ABD3C20"/>
    <w:rsid w:val="6ACA63DC"/>
    <w:rsid w:val="6B6E2157"/>
    <w:rsid w:val="6C0F7FD7"/>
    <w:rsid w:val="6C172E65"/>
    <w:rsid w:val="6CEF3941"/>
    <w:rsid w:val="6CF64B08"/>
    <w:rsid w:val="6D2B0234"/>
    <w:rsid w:val="6D435152"/>
    <w:rsid w:val="6D552842"/>
    <w:rsid w:val="6DB30807"/>
    <w:rsid w:val="6DF5784D"/>
    <w:rsid w:val="6E217445"/>
    <w:rsid w:val="6E6A23B4"/>
    <w:rsid w:val="6F0F57F3"/>
    <w:rsid w:val="6F5D6F07"/>
    <w:rsid w:val="6F93074F"/>
    <w:rsid w:val="6F957F55"/>
    <w:rsid w:val="6FFF782D"/>
    <w:rsid w:val="702824FF"/>
    <w:rsid w:val="702A364A"/>
    <w:rsid w:val="70557D44"/>
    <w:rsid w:val="71BA28B8"/>
    <w:rsid w:val="71D16685"/>
    <w:rsid w:val="72107463"/>
    <w:rsid w:val="722A535E"/>
    <w:rsid w:val="733A0F3F"/>
    <w:rsid w:val="7344428A"/>
    <w:rsid w:val="73A162B5"/>
    <w:rsid w:val="73B1065D"/>
    <w:rsid w:val="73BA2DAC"/>
    <w:rsid w:val="73CF06B1"/>
    <w:rsid w:val="74006D99"/>
    <w:rsid w:val="741C65F5"/>
    <w:rsid w:val="74473617"/>
    <w:rsid w:val="745B6175"/>
    <w:rsid w:val="746E608B"/>
    <w:rsid w:val="75297557"/>
    <w:rsid w:val="758A3766"/>
    <w:rsid w:val="758E68E9"/>
    <w:rsid w:val="75B06567"/>
    <w:rsid w:val="75BF7F65"/>
    <w:rsid w:val="760218C3"/>
    <w:rsid w:val="76203C5A"/>
    <w:rsid w:val="7625469E"/>
    <w:rsid w:val="762A5DB3"/>
    <w:rsid w:val="762B7A6C"/>
    <w:rsid w:val="76706EDC"/>
    <w:rsid w:val="768764F7"/>
    <w:rsid w:val="77276954"/>
    <w:rsid w:val="772F2C7E"/>
    <w:rsid w:val="774063F9"/>
    <w:rsid w:val="7762756A"/>
    <w:rsid w:val="776C5E7A"/>
    <w:rsid w:val="77BE5534"/>
    <w:rsid w:val="77D5470D"/>
    <w:rsid w:val="78286CCC"/>
    <w:rsid w:val="78D30A93"/>
    <w:rsid w:val="791E32C2"/>
    <w:rsid w:val="794B7C53"/>
    <w:rsid w:val="7A382783"/>
    <w:rsid w:val="7A867391"/>
    <w:rsid w:val="7B4D6BD5"/>
    <w:rsid w:val="7B5657B2"/>
    <w:rsid w:val="7B6A670A"/>
    <w:rsid w:val="7BC635A1"/>
    <w:rsid w:val="7BCC6850"/>
    <w:rsid w:val="7BF31739"/>
    <w:rsid w:val="7C327852"/>
    <w:rsid w:val="7C3D6B23"/>
    <w:rsid w:val="7C73113B"/>
    <w:rsid w:val="7CC80845"/>
    <w:rsid w:val="7D8225A7"/>
    <w:rsid w:val="7DA94278"/>
    <w:rsid w:val="7E094A54"/>
    <w:rsid w:val="7E970EDB"/>
    <w:rsid w:val="7EBF1015"/>
    <w:rsid w:val="7EC84CA3"/>
    <w:rsid w:val="7EF105C4"/>
    <w:rsid w:val="7F04132E"/>
    <w:rsid w:val="7F273EF7"/>
    <w:rsid w:val="7F962274"/>
    <w:rsid w:val="7F9C6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0"/>
    <w:qFormat/>
    <w:uiPriority w:val="0"/>
    <w:pPr>
      <w:outlineLvl w:val="5"/>
    </w:pPr>
  </w:style>
  <w:style w:type="paragraph" w:styleId="9">
    <w:name w:val="heading 7"/>
    <w:basedOn w:val="8"/>
    <w:next w:val="1"/>
    <w:link w:val="51"/>
    <w:qFormat/>
    <w:uiPriority w:val="0"/>
    <w:pPr>
      <w:outlineLvl w:val="6"/>
    </w:pPr>
  </w:style>
  <w:style w:type="paragraph" w:styleId="10">
    <w:name w:val="heading 8"/>
    <w:basedOn w:val="2"/>
    <w:next w:val="1"/>
    <w:link w:val="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3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8"/>
    <w:semiHidden/>
    <w:qFormat/>
    <w:uiPriority w:val="0"/>
    <w:pPr>
      <w:jc w:val="center"/>
    </w:pPr>
    <w:rPr>
      <w:i/>
    </w:rPr>
  </w:style>
  <w:style w:type="paragraph" w:styleId="32">
    <w:name w:val="header"/>
    <w:link w:val="57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8"/>
    <w:next w:val="28"/>
    <w:link w:val="93"/>
    <w:semiHidden/>
    <w:unhideWhenUsed/>
    <w:qFormat/>
    <w:uiPriority w:val="99"/>
    <w:rPr>
      <w:b/>
      <w:bCs/>
    </w:rPr>
  </w:style>
  <w:style w:type="character" w:styleId="42">
    <w:name w:val="Hyperlink"/>
    <w:qFormat/>
    <w:uiPriority w:val="0"/>
    <w:rPr>
      <w:color w:val="0000FF"/>
      <w:u w:val="single"/>
    </w:rPr>
  </w:style>
  <w:style w:type="character" w:styleId="43">
    <w:name w:val="annotation reference"/>
    <w:qFormat/>
    <w:uiPriority w:val="0"/>
    <w:rPr>
      <w:sz w:val="16"/>
    </w:rPr>
  </w:style>
  <w:style w:type="character" w:styleId="44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5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6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7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8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9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0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1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3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8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9">
    <w:name w:val="TAH"/>
    <w:basedOn w:val="60"/>
    <w:qFormat/>
    <w:uiPriority w:val="0"/>
    <w:rPr>
      <w:b/>
    </w:rPr>
  </w:style>
  <w:style w:type="paragraph" w:customStyle="1" w:styleId="60">
    <w:name w:val="TAC"/>
    <w:basedOn w:val="61"/>
    <w:qFormat/>
    <w:uiPriority w:val="0"/>
    <w:pPr>
      <w:jc w:val="center"/>
    </w:pPr>
  </w:style>
  <w:style w:type="paragraph" w:customStyle="1" w:styleId="6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character" w:customStyle="1" w:styleId="88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9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2">
    <w:name w:val="Comment Text Char"/>
    <w:basedOn w:val="41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3">
    <w:name w:val="Comment Subject Char"/>
    <w:basedOn w:val="92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4">
    <w:name w:val="B6"/>
    <w:basedOn w:val="87"/>
    <w:qFormat/>
    <w:uiPriority w:val="0"/>
    <w:pPr>
      <w:ind w:left="1985"/>
    </w:pPr>
  </w:style>
  <w:style w:type="paragraph" w:customStyle="1" w:styleId="95">
    <w:name w:val="B7"/>
    <w:basedOn w:val="94"/>
    <w:qFormat/>
    <w:uiPriority w:val="0"/>
    <w:pPr>
      <w:ind w:left="226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6</Pages>
  <Words>1599</Words>
  <Characters>9117</Characters>
  <Lines>75</Lines>
  <Paragraphs>21</Paragraphs>
  <TotalTime>1</TotalTime>
  <ScaleCrop>false</ScaleCrop>
  <LinksUpToDate>false</LinksUpToDate>
  <CharactersWithSpaces>10695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2025-05-22T07:15:51Z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